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FA1C4" w14:textId="4516B393" w:rsidR="00445E9E" w:rsidRPr="0031623F" w:rsidRDefault="006D2C38" w:rsidP="00FE4E29">
      <w:pPr>
        <w:pStyle w:val="Heading1"/>
        <w:spacing w:before="0"/>
        <w:rPr>
          <w:color w:val="B86125" w:themeColor="accent2"/>
          <w:sz w:val="48"/>
          <w:szCs w:val="48"/>
        </w:rPr>
      </w:pPr>
      <w:r w:rsidRPr="0031623F">
        <w:rPr>
          <w:color w:val="B86125" w:themeColor="accent2"/>
          <w:sz w:val="48"/>
          <w:szCs w:val="48"/>
        </w:rPr>
        <w:t xml:space="preserve">attachment 1 – technical </w:t>
      </w:r>
      <w:r w:rsidRPr="004D72AE">
        <w:rPr>
          <w:color w:val="B86125"/>
          <w:sz w:val="48"/>
          <w:szCs w:val="48"/>
        </w:rPr>
        <w:t>requirements</w:t>
      </w:r>
    </w:p>
    <w:p w14:paraId="09DAFBBE" w14:textId="049A0E23" w:rsidR="006D2C38" w:rsidRPr="0031623F" w:rsidRDefault="006D2C38" w:rsidP="42223323">
      <w:pPr>
        <w:rPr>
          <w:b/>
          <w:bCs/>
        </w:rPr>
      </w:pPr>
      <w:r w:rsidRPr="0031623F">
        <w:t xml:space="preserve">Funding for any agreement resulting from this </w:t>
      </w:r>
      <w:r w:rsidR="008454BD" w:rsidRPr="0031623F">
        <w:t>Notice of Funding Opportunity (</w:t>
      </w:r>
      <w:r w:rsidRPr="0031623F">
        <w:t>NOFO</w:t>
      </w:r>
      <w:r w:rsidR="008454BD" w:rsidRPr="0031623F">
        <w:t>)</w:t>
      </w:r>
      <w:r w:rsidRPr="0031623F">
        <w:t xml:space="preserve"> will be paid entirely from </w:t>
      </w:r>
      <w:r w:rsidR="006174F3">
        <w:t>National Electric Vehicle Infrastructure (</w:t>
      </w:r>
      <w:r w:rsidRPr="0031623F">
        <w:t>NEVI</w:t>
      </w:r>
      <w:r w:rsidR="006174F3">
        <w:t>)</w:t>
      </w:r>
      <w:r w:rsidRPr="0031623F">
        <w:t xml:space="preserve"> </w:t>
      </w:r>
      <w:r w:rsidR="00770496">
        <w:t>F</w:t>
      </w:r>
      <w:r w:rsidR="00770496" w:rsidRPr="0031623F">
        <w:t xml:space="preserve">ormula </w:t>
      </w:r>
      <w:r w:rsidRPr="0031623F">
        <w:t xml:space="preserve">funds. All applicable requirements of Title 23 United States Code </w:t>
      </w:r>
      <w:r w:rsidR="00434F49">
        <w:t>(U</w:t>
      </w:r>
      <w:r w:rsidR="00C25F97">
        <w:t>.</w:t>
      </w:r>
      <w:r w:rsidR="00434F49">
        <w:t>S</w:t>
      </w:r>
      <w:r w:rsidR="00C25F97">
        <w:t>.</w:t>
      </w:r>
      <w:r w:rsidR="00434F49">
        <w:t>C</w:t>
      </w:r>
      <w:r w:rsidR="00C25F97">
        <w:t>.</w:t>
      </w:r>
      <w:r w:rsidR="00434F49">
        <w:t xml:space="preserve">) </w:t>
      </w:r>
      <w:r w:rsidRPr="0031623F">
        <w:t xml:space="preserve">and 2 </w:t>
      </w:r>
      <w:r w:rsidR="008B03A0">
        <w:t>Code of Federal Regulations (</w:t>
      </w:r>
      <w:r w:rsidRPr="0031623F">
        <w:t>CFR</w:t>
      </w:r>
      <w:r w:rsidR="008B03A0">
        <w:t>)</w:t>
      </w:r>
      <w:r w:rsidRPr="0031623F">
        <w:t xml:space="preserve"> Part 200 apply to the administration of these funds, which include, but are not limited to: 23 CFR 680, </w:t>
      </w:r>
      <w:r w:rsidR="000F4AF8">
        <w:t xml:space="preserve">the </w:t>
      </w:r>
      <w:r w:rsidRPr="0031623F">
        <w:t>Davis</w:t>
      </w:r>
      <w:r w:rsidR="7AE91015" w:rsidRPr="006C178F">
        <w:t>-</w:t>
      </w:r>
      <w:r w:rsidRPr="0031623F">
        <w:t>Bacon</w:t>
      </w:r>
      <w:r w:rsidR="00B66924">
        <w:t xml:space="preserve"> Act</w:t>
      </w:r>
      <w:r w:rsidR="00B66924" w:rsidRPr="0031623F">
        <w:t>,</w:t>
      </w:r>
      <w:r w:rsidRPr="0031623F">
        <w:t xml:space="preserve"> the American</w:t>
      </w:r>
      <w:r w:rsidR="00C86B57" w:rsidRPr="0031623F">
        <w:t>s</w:t>
      </w:r>
      <w:r w:rsidRPr="0031623F">
        <w:t xml:space="preserve"> with Disabilities Act of 1990</w:t>
      </w:r>
      <w:r w:rsidR="00C86B57" w:rsidRPr="0031623F">
        <w:t xml:space="preserve"> (ADA)</w:t>
      </w:r>
      <w:r w:rsidRPr="0031623F">
        <w:t>, Title VI of the Civil Rights Act of 1964, the National Environmental Policy Act of 1969</w:t>
      </w:r>
      <w:r w:rsidR="00C86B57" w:rsidRPr="0031623F">
        <w:t xml:space="preserve"> (NEPA)</w:t>
      </w:r>
      <w:r w:rsidR="0023290C">
        <w:t>,</w:t>
      </w:r>
      <w:r w:rsidRPr="0031623F">
        <w:t xml:space="preserve"> and the Build America</w:t>
      </w:r>
      <w:r w:rsidR="0099582A" w:rsidRPr="0031623F">
        <w:t>,</w:t>
      </w:r>
      <w:r w:rsidR="005E7013" w:rsidRPr="0031623F">
        <w:t xml:space="preserve"> </w:t>
      </w:r>
      <w:r w:rsidRPr="0031623F">
        <w:t xml:space="preserve">Buy America </w:t>
      </w:r>
      <w:r w:rsidR="005E7013" w:rsidRPr="0031623F">
        <w:t>(BABA)</w:t>
      </w:r>
      <w:r w:rsidR="00C25D6C" w:rsidRPr="0031623F">
        <w:t xml:space="preserve"> </w:t>
      </w:r>
      <w:r w:rsidRPr="0031623F">
        <w:t xml:space="preserve">Act. </w:t>
      </w:r>
      <w:r w:rsidR="007B1708">
        <w:t>Electric vehicle (</w:t>
      </w:r>
      <w:r w:rsidR="009E0951">
        <w:t>EV</w:t>
      </w:r>
      <w:r w:rsidR="007B1708">
        <w:t>)</w:t>
      </w:r>
      <w:r w:rsidR="009E0951">
        <w:t xml:space="preserve"> chargers</w:t>
      </w:r>
      <w:r w:rsidR="009E0951" w:rsidRPr="0031623F">
        <w:t xml:space="preserve"> </w:t>
      </w:r>
      <w:r w:rsidRPr="0031623F">
        <w:t xml:space="preserve">funded under any agreement resulting from this NOFO will be covered by the </w:t>
      </w:r>
      <w:hyperlink r:id="rId11">
        <w:r w:rsidRPr="0052129A">
          <w:rPr>
            <w:rStyle w:val="Hyperlink"/>
            <w:i w:val="0"/>
            <w:iCs/>
          </w:rPr>
          <w:t>Build America, Buy America Implementation Plan to Enhance Buy America for Electric Vehicle (EV) Chargers</w:t>
        </w:r>
        <w:r w:rsidRPr="0031623F">
          <w:rPr>
            <w:rStyle w:val="Hyperlink"/>
          </w:rPr>
          <w:t>.</w:t>
        </w:r>
      </w:hyperlink>
      <w:r w:rsidRPr="0031623F">
        <w:t xml:space="preserve"> </w:t>
      </w:r>
      <w:r w:rsidR="002C1F00">
        <w:t>T</w:t>
      </w:r>
      <w:r w:rsidRPr="0031623F">
        <w:t xml:space="preserve">he </w:t>
      </w:r>
      <w:r w:rsidRPr="00A121B1">
        <w:t>Awardee</w:t>
      </w:r>
      <w:r w:rsidRPr="0031623F">
        <w:t xml:space="preserve"> must </w:t>
      </w:r>
      <w:r w:rsidR="002C1F00">
        <w:t xml:space="preserve">also </w:t>
      </w:r>
      <w:r w:rsidRPr="0031623F">
        <w:t xml:space="preserve">comply with all other standards and requirements required by </w:t>
      </w:r>
      <w:r w:rsidR="00EE73A4" w:rsidRPr="0031623F">
        <w:t>f</w:t>
      </w:r>
      <w:r w:rsidRPr="0031623F">
        <w:t xml:space="preserve">ederal, </w:t>
      </w:r>
      <w:r w:rsidR="00EE73A4" w:rsidRPr="0031623F">
        <w:t>s</w:t>
      </w:r>
      <w:r w:rsidRPr="0031623F">
        <w:t xml:space="preserve">tate, and </w:t>
      </w:r>
      <w:r w:rsidR="00EE73A4" w:rsidRPr="0031623F">
        <w:t>l</w:t>
      </w:r>
      <w:r w:rsidRPr="0031623F">
        <w:t xml:space="preserve">ocal laws. </w:t>
      </w:r>
    </w:p>
    <w:p w14:paraId="3DF8E0B2" w14:textId="77777777" w:rsidR="00864F80" w:rsidRPr="0031623F" w:rsidRDefault="006D2C38" w:rsidP="00C54A59">
      <w:pPr>
        <w:rPr>
          <w:rFonts w:cstheme="minorHAnsi"/>
        </w:rPr>
      </w:pPr>
      <w:r w:rsidRPr="0031623F">
        <w:rPr>
          <w:rFonts w:cstheme="minorHAnsi"/>
        </w:rPr>
        <w:t>In addition to the above, Awardees must comply with the following technical requirements.</w:t>
      </w:r>
    </w:p>
    <w:tbl>
      <w:tblPr>
        <w:tblStyle w:val="Style1"/>
        <w:tblW w:w="10800" w:type="dxa"/>
        <w:tblLook w:val="04A0" w:firstRow="1" w:lastRow="0" w:firstColumn="1" w:lastColumn="0" w:noHBand="0" w:noVBand="1"/>
      </w:tblPr>
      <w:tblGrid>
        <w:gridCol w:w="864"/>
        <w:gridCol w:w="1728"/>
        <w:gridCol w:w="8208"/>
      </w:tblGrid>
      <w:tr w:rsidR="00864F80" w:rsidRPr="0031623F" w14:paraId="65B3BC10" w14:textId="77777777" w:rsidTr="77A97B2D">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864" w:type="dxa"/>
          </w:tcPr>
          <w:p w14:paraId="291345D6" w14:textId="3E848CC6" w:rsidR="00864F80" w:rsidRPr="0052129A" w:rsidRDefault="00864F80" w:rsidP="00864F80">
            <w:pPr>
              <w:jc w:val="center"/>
              <w:rPr>
                <w:rFonts w:cstheme="minorHAnsi"/>
              </w:rPr>
            </w:pPr>
            <w:r w:rsidRPr="0052129A">
              <w:rPr>
                <w:rFonts w:asciiTheme="minorHAnsi" w:hAnsiTheme="minorHAnsi" w:cstheme="minorHAnsi"/>
              </w:rPr>
              <w:t>1</w:t>
            </w:r>
          </w:p>
        </w:tc>
        <w:tc>
          <w:tcPr>
            <w:tcW w:w="9936" w:type="dxa"/>
            <w:gridSpan w:val="2"/>
          </w:tcPr>
          <w:p w14:paraId="155B2C00" w14:textId="18B47552" w:rsidR="00864F80" w:rsidRPr="0052129A" w:rsidRDefault="00864F80" w:rsidP="00FA5A76">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52129A">
              <w:rPr>
                <w:rFonts w:asciiTheme="minorHAnsi" w:hAnsiTheme="minorHAnsi" w:cstheme="minorHAnsi"/>
              </w:rPr>
              <w:t>Additional Project Site Requirements</w:t>
            </w:r>
          </w:p>
        </w:tc>
      </w:tr>
      <w:tr w:rsidR="00864F80" w:rsidRPr="0031623F" w14:paraId="696DFD4A" w14:textId="77777777" w:rsidTr="77A97B2D">
        <w:tc>
          <w:tcPr>
            <w:cnfStyle w:val="001000000000" w:firstRow="0" w:lastRow="0" w:firstColumn="1" w:lastColumn="0" w:oddVBand="0" w:evenVBand="0" w:oddHBand="0" w:evenHBand="0" w:firstRowFirstColumn="0" w:firstRowLastColumn="0" w:lastRowFirstColumn="0" w:lastRowLastColumn="0"/>
            <w:tcW w:w="864" w:type="dxa"/>
          </w:tcPr>
          <w:p w14:paraId="3B429744" w14:textId="4C8D4581" w:rsidR="00864F80" w:rsidRPr="0052129A" w:rsidRDefault="00864F80" w:rsidP="77A97B2D">
            <w:pPr>
              <w:jc w:val="center"/>
            </w:pPr>
            <w:r w:rsidRPr="0052129A">
              <w:rPr>
                <w:rFonts w:asciiTheme="minorHAnsi" w:hAnsiTheme="minorHAnsi"/>
              </w:rPr>
              <w:t>1.1</w:t>
            </w:r>
          </w:p>
        </w:tc>
        <w:tc>
          <w:tcPr>
            <w:tcW w:w="1728" w:type="dxa"/>
          </w:tcPr>
          <w:p w14:paraId="04B1E34C" w14:textId="52D350ED" w:rsidR="00864F80" w:rsidRPr="0031623F" w:rsidRDefault="00864F80" w:rsidP="00C54A59">
            <w:pPr>
              <w:cnfStyle w:val="000000000000" w:firstRow="0" w:lastRow="0" w:firstColumn="0" w:lastColumn="0" w:oddVBand="0" w:evenVBand="0" w:oddHBand="0" w:evenHBand="0" w:firstRowFirstColumn="0" w:firstRowLastColumn="0" w:lastRowFirstColumn="0" w:lastRowLastColumn="0"/>
              <w:rPr>
                <w:rFonts w:cstheme="minorHAnsi"/>
              </w:rPr>
            </w:pPr>
            <w:r w:rsidRPr="0031623F">
              <w:rPr>
                <w:rFonts w:cstheme="minorHAnsi"/>
                <w:b/>
              </w:rPr>
              <w:t>Distance from AFC</w:t>
            </w:r>
          </w:p>
        </w:tc>
        <w:tc>
          <w:tcPr>
            <w:tcW w:w="8208" w:type="dxa"/>
          </w:tcPr>
          <w:p w14:paraId="37699B0C" w14:textId="03322685" w:rsidR="00864F80" w:rsidRPr="0031623F" w:rsidRDefault="00864F80" w:rsidP="00C54A59">
            <w:pPr>
              <w:cnfStyle w:val="000000000000" w:firstRow="0" w:lastRow="0" w:firstColumn="0" w:lastColumn="0" w:oddVBand="0" w:evenVBand="0" w:oddHBand="0" w:evenHBand="0" w:firstRowFirstColumn="0" w:firstRowLastColumn="0" w:lastRowFirstColumn="0" w:lastRowLastColumn="0"/>
              <w:rPr>
                <w:rFonts w:cstheme="minorHAnsi"/>
              </w:rPr>
            </w:pPr>
            <w:r w:rsidRPr="0031623F" w:rsidDel="00A52A00">
              <w:rPr>
                <w:noProof/>
              </w:rPr>
              <w:t xml:space="preserve">The </w:t>
            </w:r>
            <w:r w:rsidR="00B51065" w:rsidRPr="0031623F">
              <w:rPr>
                <w:noProof/>
              </w:rPr>
              <w:t xml:space="preserve">Project </w:t>
            </w:r>
            <w:r w:rsidRPr="0031623F" w:rsidDel="00A52A00">
              <w:rPr>
                <w:noProof/>
              </w:rPr>
              <w:t xml:space="preserve">site shall be </w:t>
            </w:r>
            <w:r w:rsidRPr="0031623F">
              <w:rPr>
                <w:noProof/>
              </w:rPr>
              <w:t xml:space="preserve">within a maximum driving distance of 1 mile from the </w:t>
            </w:r>
            <w:r w:rsidR="00E522D4">
              <w:rPr>
                <w:noProof/>
              </w:rPr>
              <w:t>Alternative Fuel Corridor (</w:t>
            </w:r>
            <w:r w:rsidRPr="0031623F">
              <w:rPr>
                <w:noProof/>
              </w:rPr>
              <w:t>AFC</w:t>
            </w:r>
            <w:r w:rsidR="00E522D4">
              <w:rPr>
                <w:noProof/>
              </w:rPr>
              <w:t>)</w:t>
            </w:r>
            <w:r w:rsidRPr="0031623F">
              <w:rPr>
                <w:noProof/>
              </w:rPr>
              <w:t xml:space="preserve">. The measurement of the distance shall begin from the end of the nearest interstate </w:t>
            </w:r>
            <w:r w:rsidR="00D322D2">
              <w:rPr>
                <w:noProof/>
              </w:rPr>
              <w:t>off-</w:t>
            </w:r>
            <w:r w:rsidRPr="0031623F">
              <w:rPr>
                <w:noProof/>
              </w:rPr>
              <w:t>ramp to the charging station and conclude at the entrance of the charging station.</w:t>
            </w:r>
          </w:p>
        </w:tc>
      </w:tr>
      <w:tr w:rsidR="00864F80" w:rsidRPr="0031623F" w14:paraId="447BDE30" w14:textId="77777777" w:rsidTr="77A97B2D">
        <w:tc>
          <w:tcPr>
            <w:cnfStyle w:val="001000000000" w:firstRow="0" w:lastRow="0" w:firstColumn="1" w:lastColumn="0" w:oddVBand="0" w:evenVBand="0" w:oddHBand="0" w:evenHBand="0" w:firstRowFirstColumn="0" w:firstRowLastColumn="0" w:lastRowFirstColumn="0" w:lastRowLastColumn="0"/>
            <w:tcW w:w="864" w:type="dxa"/>
          </w:tcPr>
          <w:p w14:paraId="3B9AE93C" w14:textId="2062032E" w:rsidR="00864F80" w:rsidRPr="0052129A" w:rsidRDefault="00864F80" w:rsidP="00864F80">
            <w:pPr>
              <w:jc w:val="center"/>
              <w:rPr>
                <w:rFonts w:cstheme="minorHAnsi"/>
              </w:rPr>
            </w:pPr>
            <w:r w:rsidRPr="0052129A">
              <w:rPr>
                <w:rFonts w:asciiTheme="minorHAnsi" w:hAnsiTheme="minorHAnsi" w:cstheme="minorHAnsi"/>
              </w:rPr>
              <w:t>1.2</w:t>
            </w:r>
          </w:p>
        </w:tc>
        <w:tc>
          <w:tcPr>
            <w:tcW w:w="1728" w:type="dxa"/>
          </w:tcPr>
          <w:p w14:paraId="40F2651C" w14:textId="2774F1B9" w:rsidR="00864F80" w:rsidRPr="0031623F" w:rsidRDefault="00864F80" w:rsidP="00864F80">
            <w:pPr>
              <w:cnfStyle w:val="000000000000" w:firstRow="0" w:lastRow="0" w:firstColumn="0" w:lastColumn="0" w:oddVBand="0" w:evenVBand="0" w:oddHBand="0" w:evenHBand="0" w:firstRowFirstColumn="0" w:firstRowLastColumn="0" w:lastRowFirstColumn="0" w:lastRowLastColumn="0"/>
              <w:rPr>
                <w:rFonts w:cstheme="minorHAnsi"/>
              </w:rPr>
            </w:pPr>
            <w:r w:rsidRPr="0031623F">
              <w:rPr>
                <w:b/>
                <w:bCs/>
              </w:rPr>
              <w:t>Access to Restrooms</w:t>
            </w:r>
          </w:p>
        </w:tc>
        <w:tc>
          <w:tcPr>
            <w:tcW w:w="8208" w:type="dxa"/>
          </w:tcPr>
          <w:p w14:paraId="2E1DB37F" w14:textId="65817C1F" w:rsidR="00864F80" w:rsidRPr="0031623F" w:rsidRDefault="00864F80" w:rsidP="00864F80">
            <w:pPr>
              <w:cnfStyle w:val="000000000000" w:firstRow="0" w:lastRow="0" w:firstColumn="0" w:lastColumn="0" w:oddVBand="0" w:evenVBand="0" w:oddHBand="0" w:evenHBand="0" w:firstRowFirstColumn="0" w:firstRowLastColumn="0" w:lastRowFirstColumn="0" w:lastRowLastColumn="0"/>
              <w:rPr>
                <w:rFonts w:cstheme="minorHAnsi"/>
              </w:rPr>
            </w:pPr>
            <w:r w:rsidRPr="0031623F">
              <w:t>The Project site shall include a publicly accessible, ADA-compliant restroom located at the Project site or within 500</w:t>
            </w:r>
            <w:r w:rsidR="00B43B54">
              <w:t>-</w:t>
            </w:r>
            <w:r w:rsidRPr="0031623F">
              <w:t xml:space="preserve">feet from the charging station. The restrooms must be reachable via sidewalks or pavement. </w:t>
            </w:r>
            <w:r w:rsidRPr="004C40BF">
              <w:rPr>
                <w:strike/>
                <w:color w:val="FF0000"/>
              </w:rPr>
              <w:t xml:space="preserve">These restrooms must remain open to the public whenever the charging site is operational, 24 hours per day, </w:t>
            </w:r>
            <w:r w:rsidR="00E522D4" w:rsidRPr="004C40BF">
              <w:rPr>
                <w:strike/>
                <w:color w:val="FF0000"/>
              </w:rPr>
              <w:t xml:space="preserve">7 </w:t>
            </w:r>
            <w:r w:rsidRPr="004C40BF">
              <w:rPr>
                <w:strike/>
                <w:color w:val="FF0000"/>
              </w:rPr>
              <w:t>days per week, throughout the year.</w:t>
            </w:r>
          </w:p>
        </w:tc>
      </w:tr>
      <w:tr w:rsidR="00864F80" w:rsidRPr="0031623F" w14:paraId="3600F3AA" w14:textId="77777777" w:rsidTr="77A97B2D">
        <w:tc>
          <w:tcPr>
            <w:cnfStyle w:val="001000000000" w:firstRow="0" w:lastRow="0" w:firstColumn="1" w:lastColumn="0" w:oddVBand="0" w:evenVBand="0" w:oddHBand="0" w:evenHBand="0" w:firstRowFirstColumn="0" w:firstRowLastColumn="0" w:lastRowFirstColumn="0" w:lastRowLastColumn="0"/>
            <w:tcW w:w="864" w:type="dxa"/>
          </w:tcPr>
          <w:p w14:paraId="5F07A31D" w14:textId="7734A319" w:rsidR="00864F80" w:rsidRPr="0052129A" w:rsidRDefault="00864F80" w:rsidP="00864F80">
            <w:pPr>
              <w:jc w:val="center"/>
              <w:rPr>
                <w:rFonts w:cstheme="minorHAnsi"/>
              </w:rPr>
            </w:pPr>
            <w:r w:rsidRPr="0052129A">
              <w:rPr>
                <w:rFonts w:asciiTheme="minorHAnsi" w:hAnsiTheme="minorHAnsi" w:cstheme="minorHAnsi"/>
              </w:rPr>
              <w:t>1.3</w:t>
            </w:r>
          </w:p>
        </w:tc>
        <w:tc>
          <w:tcPr>
            <w:tcW w:w="1728" w:type="dxa"/>
          </w:tcPr>
          <w:p w14:paraId="43097AE8" w14:textId="18B09597" w:rsidR="00864F80" w:rsidRPr="0031623F" w:rsidRDefault="00864F80" w:rsidP="00864F80">
            <w:pPr>
              <w:cnfStyle w:val="000000000000" w:firstRow="0" w:lastRow="0" w:firstColumn="0" w:lastColumn="0" w:oddVBand="0" w:evenVBand="0" w:oddHBand="0" w:evenHBand="0" w:firstRowFirstColumn="0" w:firstRowLastColumn="0" w:lastRowFirstColumn="0" w:lastRowLastColumn="0"/>
              <w:rPr>
                <w:rFonts w:cstheme="minorHAnsi"/>
              </w:rPr>
            </w:pPr>
            <w:r w:rsidRPr="0031623F">
              <w:rPr>
                <w:b/>
                <w:bCs/>
                <w:noProof/>
              </w:rPr>
              <w:t>Access to Food and Drink</w:t>
            </w:r>
          </w:p>
        </w:tc>
        <w:tc>
          <w:tcPr>
            <w:tcW w:w="8208" w:type="dxa"/>
          </w:tcPr>
          <w:p w14:paraId="5DBCFB48" w14:textId="3383918C" w:rsidR="00864F80" w:rsidRPr="0031623F" w:rsidRDefault="00864F80" w:rsidP="00864F80">
            <w:pPr>
              <w:cnfStyle w:val="000000000000" w:firstRow="0" w:lastRow="0" w:firstColumn="0" w:lastColumn="0" w:oddVBand="0" w:evenVBand="0" w:oddHBand="0" w:evenHBand="0" w:firstRowFirstColumn="0" w:firstRowLastColumn="0" w:lastRowFirstColumn="0" w:lastRowLastColumn="0"/>
              <w:rPr>
                <w:rFonts w:cstheme="minorHAnsi"/>
              </w:rPr>
            </w:pPr>
            <w:r w:rsidRPr="0031623F">
              <w:t xml:space="preserve">The Project site shall have access to food and drink </w:t>
            </w:r>
            <w:r w:rsidRPr="0048158E">
              <w:rPr>
                <w:strike/>
                <w:color w:val="FF0000"/>
              </w:rPr>
              <w:t xml:space="preserve">24 hours per day, </w:t>
            </w:r>
            <w:r w:rsidR="002D7023" w:rsidRPr="0048158E">
              <w:rPr>
                <w:strike/>
                <w:color w:val="FF0000"/>
              </w:rPr>
              <w:t xml:space="preserve">7 </w:t>
            </w:r>
            <w:r w:rsidRPr="0048158E">
              <w:rPr>
                <w:strike/>
                <w:color w:val="FF0000"/>
              </w:rPr>
              <w:t>days per week, throughout the year</w:t>
            </w:r>
            <w:r w:rsidRPr="0031623F">
              <w:t xml:space="preserve">. Vending machines, restaurants, or a convenience store providing access to food and drink shall be included in the Project </w:t>
            </w:r>
            <w:r w:rsidR="002D7023">
              <w:t xml:space="preserve">site </w:t>
            </w:r>
            <w:r w:rsidRPr="0031623F">
              <w:t>or within 500</w:t>
            </w:r>
            <w:r w:rsidR="00B43B54">
              <w:t>-</w:t>
            </w:r>
            <w:r w:rsidRPr="0031623F">
              <w:t xml:space="preserve">feet from the charging station. </w:t>
            </w:r>
          </w:p>
        </w:tc>
      </w:tr>
      <w:tr w:rsidR="00864F80" w:rsidRPr="0031623F" w14:paraId="1D33F6C4" w14:textId="77777777" w:rsidTr="77A97B2D">
        <w:tc>
          <w:tcPr>
            <w:cnfStyle w:val="001000000000" w:firstRow="0" w:lastRow="0" w:firstColumn="1" w:lastColumn="0" w:oddVBand="0" w:evenVBand="0" w:oddHBand="0" w:evenHBand="0" w:firstRowFirstColumn="0" w:firstRowLastColumn="0" w:lastRowFirstColumn="0" w:lastRowLastColumn="0"/>
            <w:tcW w:w="864" w:type="dxa"/>
          </w:tcPr>
          <w:p w14:paraId="5D9099EC" w14:textId="3E96638B" w:rsidR="00864F80" w:rsidRPr="0052129A" w:rsidRDefault="00864F80" w:rsidP="00864F80">
            <w:pPr>
              <w:jc w:val="center"/>
              <w:rPr>
                <w:rFonts w:cstheme="minorHAnsi"/>
              </w:rPr>
            </w:pPr>
            <w:r w:rsidRPr="0052129A">
              <w:rPr>
                <w:rFonts w:asciiTheme="minorHAnsi" w:hAnsiTheme="minorHAnsi" w:cstheme="minorHAnsi"/>
              </w:rPr>
              <w:t>1.4</w:t>
            </w:r>
          </w:p>
        </w:tc>
        <w:tc>
          <w:tcPr>
            <w:tcW w:w="1728" w:type="dxa"/>
          </w:tcPr>
          <w:p w14:paraId="0F6DD26C" w14:textId="23127846" w:rsidR="00864F80" w:rsidRPr="0031623F" w:rsidRDefault="00864F80" w:rsidP="00864F80">
            <w:pPr>
              <w:cnfStyle w:val="000000000000" w:firstRow="0" w:lastRow="0" w:firstColumn="0" w:lastColumn="0" w:oddVBand="0" w:evenVBand="0" w:oddHBand="0" w:evenHBand="0" w:firstRowFirstColumn="0" w:firstRowLastColumn="0" w:lastRowFirstColumn="0" w:lastRowLastColumn="0"/>
              <w:rPr>
                <w:rFonts w:cstheme="minorHAnsi"/>
              </w:rPr>
            </w:pPr>
            <w:r w:rsidRPr="0031623F">
              <w:rPr>
                <w:b/>
                <w:bCs/>
                <w:noProof/>
              </w:rPr>
              <w:t>Site Accessibility</w:t>
            </w:r>
          </w:p>
        </w:tc>
        <w:tc>
          <w:tcPr>
            <w:tcW w:w="8208" w:type="dxa"/>
          </w:tcPr>
          <w:p w14:paraId="032E2AFE" w14:textId="0F1873FA" w:rsidR="00864F80" w:rsidRPr="0031623F" w:rsidRDefault="00864F80" w:rsidP="00864F80">
            <w:pPr>
              <w:cnfStyle w:val="000000000000" w:firstRow="0" w:lastRow="0" w:firstColumn="0" w:lastColumn="0" w:oddVBand="0" w:evenVBand="0" w:oddHBand="0" w:evenHBand="0" w:firstRowFirstColumn="0" w:firstRowLastColumn="0" w:lastRowFirstColumn="0" w:lastRowLastColumn="0"/>
              <w:rPr>
                <w:rFonts w:cstheme="minorHAnsi"/>
              </w:rPr>
            </w:pPr>
            <w:r w:rsidRPr="0031623F" w:rsidDel="00722577">
              <w:t xml:space="preserve">The Project site shall be accessible </w:t>
            </w:r>
            <w:r w:rsidRPr="0031623F">
              <w:t>to the public</w:t>
            </w:r>
            <w:r w:rsidR="00F20D74" w:rsidRPr="0031623F">
              <w:t xml:space="preserve"> and reachable from a public road</w:t>
            </w:r>
            <w:r w:rsidRPr="0031623F">
              <w:t xml:space="preserve"> </w:t>
            </w:r>
            <w:r w:rsidRPr="004C40BF">
              <w:t xml:space="preserve">24 hours per day, </w:t>
            </w:r>
            <w:r w:rsidR="00F20D74" w:rsidRPr="004C40BF">
              <w:t xml:space="preserve">7 </w:t>
            </w:r>
            <w:r w:rsidRPr="004C40BF">
              <w:t>days per week, throughout the year</w:t>
            </w:r>
            <w:r w:rsidRPr="00EC7788">
              <w:t xml:space="preserve">. </w:t>
            </w:r>
            <w:r w:rsidRPr="0031623F">
              <w:t>Access to the Project site must have adequate</w:t>
            </w:r>
            <w:r w:rsidRPr="0031623F" w:rsidDel="00722577">
              <w:t xml:space="preserve"> traffic control measures</w:t>
            </w:r>
            <w:r w:rsidR="00F20D74">
              <w:t>,</w:t>
            </w:r>
            <w:r w:rsidRPr="0031623F" w:rsidDel="00722577">
              <w:t xml:space="preserve"> </w:t>
            </w:r>
            <w:r w:rsidRPr="0031623F">
              <w:t>such as signage, signals</w:t>
            </w:r>
            <w:r w:rsidRPr="0031623F" w:rsidDel="00722577">
              <w:t>, striping, etc</w:t>
            </w:r>
            <w:r w:rsidRPr="0031623F">
              <w:t>. These sites may be situated on private property.</w:t>
            </w:r>
          </w:p>
        </w:tc>
      </w:tr>
      <w:tr w:rsidR="00864F80" w:rsidRPr="0031623F" w14:paraId="0EE5FB16" w14:textId="77777777" w:rsidTr="77A97B2D">
        <w:tc>
          <w:tcPr>
            <w:cnfStyle w:val="001000000000" w:firstRow="0" w:lastRow="0" w:firstColumn="1" w:lastColumn="0" w:oddVBand="0" w:evenVBand="0" w:oddHBand="0" w:evenHBand="0" w:firstRowFirstColumn="0" w:firstRowLastColumn="0" w:lastRowFirstColumn="0" w:lastRowLastColumn="0"/>
            <w:tcW w:w="864" w:type="dxa"/>
          </w:tcPr>
          <w:p w14:paraId="6D8E8249" w14:textId="0AB92F36" w:rsidR="00864F80" w:rsidRPr="0052129A" w:rsidRDefault="00864F80" w:rsidP="00864F80">
            <w:pPr>
              <w:jc w:val="center"/>
              <w:rPr>
                <w:rFonts w:cstheme="minorHAnsi"/>
              </w:rPr>
            </w:pPr>
            <w:r w:rsidRPr="0052129A">
              <w:rPr>
                <w:rFonts w:asciiTheme="minorHAnsi" w:hAnsiTheme="minorHAnsi" w:cstheme="minorHAnsi"/>
              </w:rPr>
              <w:t>1.5</w:t>
            </w:r>
          </w:p>
        </w:tc>
        <w:tc>
          <w:tcPr>
            <w:tcW w:w="1728" w:type="dxa"/>
          </w:tcPr>
          <w:p w14:paraId="0F292D7F" w14:textId="1B9452C3" w:rsidR="00864F80" w:rsidRPr="0031623F" w:rsidRDefault="00864F80" w:rsidP="00864F80">
            <w:pPr>
              <w:cnfStyle w:val="000000000000" w:firstRow="0" w:lastRow="0" w:firstColumn="0" w:lastColumn="0" w:oddVBand="0" w:evenVBand="0" w:oddHBand="0" w:evenHBand="0" w:firstRowFirstColumn="0" w:firstRowLastColumn="0" w:lastRowFirstColumn="0" w:lastRowLastColumn="0"/>
              <w:rPr>
                <w:rFonts w:cstheme="minorHAnsi"/>
              </w:rPr>
            </w:pPr>
            <w:r w:rsidRPr="0031623F">
              <w:rPr>
                <w:b/>
                <w:bCs/>
              </w:rPr>
              <w:t>ADA Compliance</w:t>
            </w:r>
          </w:p>
        </w:tc>
        <w:tc>
          <w:tcPr>
            <w:tcW w:w="8208" w:type="dxa"/>
          </w:tcPr>
          <w:p w14:paraId="39C32818" w14:textId="59736AFE" w:rsidR="00864F80" w:rsidRPr="0031623F" w:rsidRDefault="00864F80" w:rsidP="00864F80">
            <w:pPr>
              <w:cnfStyle w:val="000000000000" w:firstRow="0" w:lastRow="0" w:firstColumn="0" w:lastColumn="0" w:oddVBand="0" w:evenVBand="0" w:oddHBand="0" w:evenHBand="0" w:firstRowFirstColumn="0" w:firstRowLastColumn="0" w:lastRowFirstColumn="0" w:lastRowLastColumn="0"/>
              <w:rPr>
                <w:rFonts w:cstheme="minorHAnsi"/>
              </w:rPr>
            </w:pPr>
            <w:r w:rsidRPr="0031623F">
              <w:t xml:space="preserve">All </w:t>
            </w:r>
            <w:r w:rsidRPr="0031623F" w:rsidDel="00A04758">
              <w:t xml:space="preserve">site facilities, amenities, or other </w:t>
            </w:r>
            <w:r w:rsidR="00BD35EC" w:rsidRPr="0031623F">
              <w:t>Project</w:t>
            </w:r>
            <w:r w:rsidR="00BD35EC" w:rsidRPr="0031623F" w:rsidDel="00A04758">
              <w:t xml:space="preserve"> </w:t>
            </w:r>
            <w:r w:rsidRPr="0031623F" w:rsidDel="00A04758">
              <w:t xml:space="preserve">features </w:t>
            </w:r>
            <w:r w:rsidRPr="0031623F">
              <w:t>shall be ADA</w:t>
            </w:r>
            <w:r w:rsidR="00BD35EC">
              <w:t xml:space="preserve"> compliant</w:t>
            </w:r>
            <w:r w:rsidR="00BD35EC" w:rsidRPr="0031623F">
              <w:t xml:space="preserve"> </w:t>
            </w:r>
            <w:r w:rsidRPr="0031623F">
              <w:t xml:space="preserve">and located </w:t>
            </w:r>
            <w:r w:rsidRPr="0031623F" w:rsidDel="00A04758">
              <w:t>within 500</w:t>
            </w:r>
            <w:r w:rsidR="000E0A80">
              <w:t>-</w:t>
            </w:r>
            <w:r w:rsidRPr="0031623F" w:rsidDel="00A04758">
              <w:t xml:space="preserve">feet of </w:t>
            </w:r>
            <w:r w:rsidRPr="0031623F">
              <w:t xml:space="preserve">the </w:t>
            </w:r>
            <w:r w:rsidRPr="0031623F" w:rsidDel="00A04758">
              <w:t>chargers.</w:t>
            </w:r>
            <w:r w:rsidRPr="0031623F">
              <w:t xml:space="preserve"> The Project site shall adhere to ADA requirements, incorporating a minimum of </w:t>
            </w:r>
            <w:r w:rsidR="001040B5" w:rsidRPr="0031623F">
              <w:t>one</w:t>
            </w:r>
            <w:r w:rsidRPr="0031623F">
              <w:t xml:space="preserve"> ADA-compliant parking space equipped with access to EV charging infrastructure. The ADA parking space shall adhere to the requirements specified by </w:t>
            </w:r>
            <w:hyperlink r:id="rId12" w:history="1">
              <w:r w:rsidRPr="0052129A">
                <w:rPr>
                  <w:rStyle w:val="Hyperlink"/>
                  <w:i w:val="0"/>
                  <w:iCs/>
                </w:rPr>
                <w:t>the US Access Board</w:t>
              </w:r>
            </w:hyperlink>
            <w:r w:rsidRPr="0031623F">
              <w:t>.</w:t>
            </w:r>
          </w:p>
        </w:tc>
      </w:tr>
    </w:tbl>
    <w:p w14:paraId="1D81B1AF" w14:textId="77777777" w:rsidR="002F5AB2" w:rsidRDefault="002F5AB2"/>
    <w:p w14:paraId="6CEAC7C6" w14:textId="77777777" w:rsidR="005B6F6A" w:rsidRDefault="005B6F6A"/>
    <w:tbl>
      <w:tblPr>
        <w:tblStyle w:val="Style1"/>
        <w:tblW w:w="10800" w:type="dxa"/>
        <w:tblLook w:val="04A0" w:firstRow="1" w:lastRow="0" w:firstColumn="1" w:lastColumn="0" w:noHBand="0" w:noVBand="1"/>
      </w:tblPr>
      <w:tblGrid>
        <w:gridCol w:w="864"/>
        <w:gridCol w:w="1728"/>
        <w:gridCol w:w="8208"/>
      </w:tblGrid>
      <w:tr w:rsidR="003F6DDE" w:rsidRPr="0031623F" w14:paraId="7F6A4981" w14:textId="77777777" w:rsidTr="00644BB3">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864" w:type="dxa"/>
          </w:tcPr>
          <w:p w14:paraId="5B1F3C23" w14:textId="77777777" w:rsidR="003F6DDE" w:rsidRPr="0052129A" w:rsidRDefault="003F6DDE">
            <w:pPr>
              <w:jc w:val="center"/>
              <w:rPr>
                <w:rFonts w:eastAsia="Yu Gothic Light" w:cstheme="minorHAnsi"/>
                <w:szCs w:val="28"/>
              </w:rPr>
            </w:pPr>
            <w:r w:rsidRPr="0052129A">
              <w:rPr>
                <w:rFonts w:asciiTheme="minorHAnsi" w:eastAsia="Yu Gothic Light" w:hAnsiTheme="minorHAnsi" w:cstheme="minorHAnsi"/>
                <w:szCs w:val="28"/>
              </w:rPr>
              <w:t>1</w:t>
            </w:r>
          </w:p>
        </w:tc>
        <w:tc>
          <w:tcPr>
            <w:tcW w:w="9936" w:type="dxa"/>
            <w:gridSpan w:val="2"/>
          </w:tcPr>
          <w:p w14:paraId="5852E6BA" w14:textId="39D0F2AE" w:rsidR="003F6DDE" w:rsidRPr="0052129A" w:rsidRDefault="002F5AB2">
            <w:pPr>
              <w:jc w:val="center"/>
              <w:cnfStyle w:val="100000000000" w:firstRow="1" w:lastRow="0" w:firstColumn="0" w:lastColumn="0" w:oddVBand="0" w:evenVBand="0" w:oddHBand="0" w:evenHBand="0" w:firstRowFirstColumn="0" w:firstRowLastColumn="0" w:lastRowFirstColumn="0" w:lastRowLastColumn="0"/>
              <w:rPr>
                <w:rFonts w:eastAsia="Yu Gothic Light" w:cstheme="minorHAnsi"/>
                <w:szCs w:val="28"/>
              </w:rPr>
            </w:pPr>
            <w:r w:rsidRPr="0052129A">
              <w:rPr>
                <w:rFonts w:asciiTheme="minorHAnsi" w:eastAsia="Yu Gothic Light" w:hAnsiTheme="minorHAnsi" w:cstheme="minorHAnsi"/>
                <w:szCs w:val="28"/>
              </w:rPr>
              <w:t>ADDITIONAL PROJECT SITE REQUIREMENTS</w:t>
            </w:r>
          </w:p>
        </w:tc>
      </w:tr>
      <w:tr w:rsidR="00864F80" w:rsidRPr="0031623F" w14:paraId="01AB4A08" w14:textId="77777777" w:rsidTr="00644BB3">
        <w:tc>
          <w:tcPr>
            <w:cnfStyle w:val="001000000000" w:firstRow="0" w:lastRow="0" w:firstColumn="1" w:lastColumn="0" w:oddVBand="0" w:evenVBand="0" w:oddHBand="0" w:evenHBand="0" w:firstRowFirstColumn="0" w:firstRowLastColumn="0" w:lastRowFirstColumn="0" w:lastRowLastColumn="0"/>
            <w:tcW w:w="864" w:type="dxa"/>
            <w:shd w:val="clear" w:color="auto" w:fill="585A5A" w:themeFill="background2" w:themeFillShade="80"/>
          </w:tcPr>
          <w:p w14:paraId="27DE30B8" w14:textId="2B475D9E" w:rsidR="00864F80" w:rsidRPr="0052129A" w:rsidRDefault="00864F80" w:rsidP="00864F80">
            <w:pPr>
              <w:jc w:val="center"/>
              <w:rPr>
                <w:rFonts w:cstheme="minorHAnsi"/>
              </w:rPr>
            </w:pPr>
            <w:r w:rsidRPr="0052129A">
              <w:rPr>
                <w:rFonts w:asciiTheme="minorHAnsi" w:hAnsiTheme="minorHAnsi" w:cstheme="minorHAnsi"/>
              </w:rPr>
              <w:t>1.6</w:t>
            </w:r>
          </w:p>
        </w:tc>
        <w:tc>
          <w:tcPr>
            <w:tcW w:w="1728" w:type="dxa"/>
            <w:shd w:val="clear" w:color="auto" w:fill="D9D9D9" w:themeFill="background1" w:themeFillShade="D9"/>
          </w:tcPr>
          <w:p w14:paraId="11FFBF64" w14:textId="5626B0D8" w:rsidR="00864F80" w:rsidRPr="0031623F" w:rsidRDefault="00864F80" w:rsidP="00864F80">
            <w:pPr>
              <w:cnfStyle w:val="000000000000" w:firstRow="0" w:lastRow="0" w:firstColumn="0" w:lastColumn="0" w:oddVBand="0" w:evenVBand="0" w:oddHBand="0" w:evenHBand="0" w:firstRowFirstColumn="0" w:firstRowLastColumn="0" w:lastRowFirstColumn="0" w:lastRowLastColumn="0"/>
              <w:rPr>
                <w:rFonts w:cstheme="minorHAnsi"/>
              </w:rPr>
            </w:pPr>
            <w:r w:rsidRPr="00505B56">
              <w:rPr>
                <w:b/>
              </w:rPr>
              <w:t xml:space="preserve">Site </w:t>
            </w:r>
            <w:r w:rsidR="0071079F" w:rsidRPr="00505B56">
              <w:rPr>
                <w:b/>
              </w:rPr>
              <w:t>Signage</w:t>
            </w:r>
          </w:p>
        </w:tc>
        <w:tc>
          <w:tcPr>
            <w:tcW w:w="8208" w:type="dxa"/>
            <w:shd w:val="clear" w:color="auto" w:fill="D9D9D9" w:themeFill="background1" w:themeFillShade="D9"/>
          </w:tcPr>
          <w:p w14:paraId="1B5E09D1" w14:textId="787B1E1B" w:rsidR="00864F80" w:rsidRPr="0031623F" w:rsidRDefault="2EE4088D" w:rsidP="42223323">
            <w:pPr>
              <w:cnfStyle w:val="000000000000" w:firstRow="0" w:lastRow="0" w:firstColumn="0" w:lastColumn="0" w:oddVBand="0" w:evenVBand="0" w:oddHBand="0" w:evenHBand="0" w:firstRowFirstColumn="0" w:firstRowLastColumn="0" w:lastRowFirstColumn="0" w:lastRowLastColumn="0"/>
            </w:pPr>
            <w:r w:rsidRPr="006B6258">
              <w:t xml:space="preserve">The </w:t>
            </w:r>
            <w:r w:rsidR="002741B6">
              <w:t>P</w:t>
            </w:r>
            <w:r w:rsidR="0071079F" w:rsidRPr="006B6258">
              <w:t>roject</w:t>
            </w:r>
            <w:r w:rsidRPr="006B6258">
              <w:t xml:space="preserve"> site shall have clear signage that indicates the site's location and the locations of the charging ports within the site. Signage </w:t>
            </w:r>
            <w:r w:rsidR="007F3899" w:rsidRPr="006B6258">
              <w:t xml:space="preserve">offering directional guidance to the charging site </w:t>
            </w:r>
            <w:r w:rsidRPr="006B6258">
              <w:t xml:space="preserve">shall also be deployed along the roadway, following </w:t>
            </w:r>
            <w:hyperlink r:id="rId13">
              <w:r w:rsidR="005B6F6A" w:rsidRPr="0052129A">
                <w:rPr>
                  <w:b/>
                  <w:bCs/>
                  <w:color w:val="007681" w:themeColor="accent3"/>
                </w:rPr>
                <w:t>Iowa</w:t>
              </w:r>
              <w:r w:rsidR="005B6F6A" w:rsidRPr="0052129A" w:rsidDel="0071079F">
                <w:rPr>
                  <w:b/>
                  <w:bCs/>
                  <w:caps/>
                  <w:color w:val="007681" w:themeColor="accent3"/>
                </w:rPr>
                <w:t xml:space="preserve"> </w:t>
              </w:r>
              <w:r w:rsidR="005B6F6A" w:rsidRPr="0052129A">
                <w:rPr>
                  <w:b/>
                  <w:bCs/>
                  <w:color w:val="007681" w:themeColor="accent3"/>
                </w:rPr>
                <w:t>DOT</w:t>
              </w:r>
              <w:r w:rsidR="005B6F6A" w:rsidRPr="0052129A">
                <w:rPr>
                  <w:b/>
                  <w:bCs/>
                  <w:caps/>
                  <w:color w:val="007681" w:themeColor="accent3"/>
                </w:rPr>
                <w:t xml:space="preserve"> </w:t>
              </w:r>
              <w:r w:rsidR="005B6F6A" w:rsidRPr="0052129A" w:rsidDel="0071079F">
                <w:rPr>
                  <w:b/>
                  <w:bCs/>
                  <w:color w:val="007681" w:themeColor="accent3"/>
                </w:rPr>
                <w:t>s</w:t>
              </w:r>
              <w:r w:rsidR="005B6F6A" w:rsidRPr="0052129A">
                <w:rPr>
                  <w:b/>
                  <w:bCs/>
                  <w:color w:val="007681" w:themeColor="accent3"/>
                </w:rPr>
                <w:t>tandards</w:t>
              </w:r>
            </w:hyperlink>
            <w:r w:rsidR="00E1498E" w:rsidRPr="006B6258">
              <w:rPr>
                <w:caps/>
              </w:rPr>
              <w:t>,</w:t>
            </w:r>
            <w:r w:rsidR="005B6F6A" w:rsidRPr="006B6258">
              <w:t xml:space="preserve"> as applicable. </w:t>
            </w:r>
            <w:r w:rsidR="00B677E4" w:rsidRPr="006B6258">
              <w:t>Applicant is responsible for obtaining all permits and approvals related to signage.</w:t>
            </w:r>
          </w:p>
        </w:tc>
      </w:tr>
      <w:tr w:rsidR="00864F80" w:rsidRPr="0031623F" w14:paraId="72C9C163" w14:textId="77777777" w:rsidTr="00644BB3">
        <w:tc>
          <w:tcPr>
            <w:cnfStyle w:val="001000000000" w:firstRow="0" w:lastRow="0" w:firstColumn="1" w:lastColumn="0" w:oddVBand="0" w:evenVBand="0" w:oddHBand="0" w:evenHBand="0" w:firstRowFirstColumn="0" w:firstRowLastColumn="0" w:lastRowFirstColumn="0" w:lastRowLastColumn="0"/>
            <w:tcW w:w="864" w:type="dxa"/>
          </w:tcPr>
          <w:p w14:paraId="2343C3BD" w14:textId="4BA3A053" w:rsidR="00864F80" w:rsidRPr="0052129A" w:rsidRDefault="00864F80" w:rsidP="00864F80">
            <w:pPr>
              <w:jc w:val="center"/>
              <w:rPr>
                <w:rFonts w:cstheme="minorHAnsi"/>
              </w:rPr>
            </w:pPr>
            <w:r w:rsidRPr="0052129A">
              <w:rPr>
                <w:rFonts w:asciiTheme="minorHAnsi" w:hAnsiTheme="minorHAnsi" w:cstheme="minorHAnsi"/>
              </w:rPr>
              <w:t>1.7</w:t>
            </w:r>
          </w:p>
        </w:tc>
        <w:tc>
          <w:tcPr>
            <w:tcW w:w="1728" w:type="dxa"/>
          </w:tcPr>
          <w:p w14:paraId="79B8F14A" w14:textId="5B279E89" w:rsidR="00864F80" w:rsidRPr="0031623F" w:rsidRDefault="00864F80" w:rsidP="00864F80">
            <w:pPr>
              <w:cnfStyle w:val="000000000000" w:firstRow="0" w:lastRow="0" w:firstColumn="0" w:lastColumn="0" w:oddVBand="0" w:evenVBand="0" w:oddHBand="0" w:evenHBand="0" w:firstRowFirstColumn="0" w:firstRowLastColumn="0" w:lastRowFirstColumn="0" w:lastRowLastColumn="0"/>
              <w:rPr>
                <w:rFonts w:cstheme="minorHAnsi"/>
              </w:rPr>
            </w:pPr>
            <w:r w:rsidRPr="0031623F">
              <w:rPr>
                <w:b/>
                <w:bCs/>
              </w:rPr>
              <w:t>Safety Lighting</w:t>
            </w:r>
          </w:p>
        </w:tc>
        <w:tc>
          <w:tcPr>
            <w:tcW w:w="8208" w:type="dxa"/>
          </w:tcPr>
          <w:p w14:paraId="470DAD9A" w14:textId="760118B5" w:rsidR="00864F80" w:rsidRPr="0031623F" w:rsidRDefault="00864F80" w:rsidP="00864F80">
            <w:pPr>
              <w:cnfStyle w:val="000000000000" w:firstRow="0" w:lastRow="0" w:firstColumn="0" w:lastColumn="0" w:oddVBand="0" w:evenVBand="0" w:oddHBand="0" w:evenHBand="0" w:firstRowFirstColumn="0" w:firstRowLastColumn="0" w:lastRowFirstColumn="0" w:lastRowLastColumn="0"/>
              <w:rPr>
                <w:rFonts w:cstheme="minorHAnsi"/>
              </w:rPr>
            </w:pPr>
            <w:r w:rsidRPr="0031623F">
              <w:t>The Project site shall provide lighting to illuminate all EV chargers and corresponding parking</w:t>
            </w:r>
            <w:r w:rsidR="008C1445" w:rsidRPr="0031623F">
              <w:t xml:space="preserve"> spaces</w:t>
            </w:r>
            <w:r w:rsidRPr="0031623F">
              <w:t>. Lighting levels and requirements shall be consistent with existing jurisdictional and zoning requirements.</w:t>
            </w:r>
          </w:p>
        </w:tc>
      </w:tr>
      <w:tr w:rsidR="00864F80" w:rsidRPr="0031623F" w14:paraId="1AFAB903" w14:textId="77777777" w:rsidTr="00644BB3">
        <w:tc>
          <w:tcPr>
            <w:cnfStyle w:val="001000000000" w:firstRow="0" w:lastRow="0" w:firstColumn="1" w:lastColumn="0" w:oddVBand="0" w:evenVBand="0" w:oddHBand="0" w:evenHBand="0" w:firstRowFirstColumn="0" w:firstRowLastColumn="0" w:lastRowFirstColumn="0" w:lastRowLastColumn="0"/>
            <w:tcW w:w="864" w:type="dxa"/>
          </w:tcPr>
          <w:p w14:paraId="410CE801" w14:textId="19AE0C69" w:rsidR="00864F80" w:rsidRPr="0052129A" w:rsidRDefault="00864F80" w:rsidP="00864F80">
            <w:pPr>
              <w:jc w:val="center"/>
              <w:rPr>
                <w:rFonts w:cstheme="minorHAnsi"/>
              </w:rPr>
            </w:pPr>
            <w:r w:rsidRPr="0052129A">
              <w:rPr>
                <w:rFonts w:asciiTheme="minorHAnsi" w:hAnsiTheme="minorHAnsi" w:cstheme="minorHAnsi"/>
              </w:rPr>
              <w:t>1.8</w:t>
            </w:r>
          </w:p>
        </w:tc>
        <w:tc>
          <w:tcPr>
            <w:tcW w:w="1728" w:type="dxa"/>
          </w:tcPr>
          <w:p w14:paraId="272D3DB7" w14:textId="213FDCC1" w:rsidR="00864F80" w:rsidRPr="0031623F" w:rsidRDefault="00864F80" w:rsidP="00864F80">
            <w:pPr>
              <w:cnfStyle w:val="000000000000" w:firstRow="0" w:lastRow="0" w:firstColumn="0" w:lastColumn="0" w:oddVBand="0" w:evenVBand="0" w:oddHBand="0" w:evenHBand="0" w:firstRowFirstColumn="0" w:firstRowLastColumn="0" w:lastRowFirstColumn="0" w:lastRowLastColumn="0"/>
              <w:rPr>
                <w:rFonts w:cstheme="minorHAnsi"/>
              </w:rPr>
            </w:pPr>
            <w:r w:rsidRPr="0031623F">
              <w:rPr>
                <w:b/>
                <w:bCs/>
              </w:rPr>
              <w:t>Cell Phone Service</w:t>
            </w:r>
          </w:p>
        </w:tc>
        <w:tc>
          <w:tcPr>
            <w:tcW w:w="8208" w:type="dxa"/>
          </w:tcPr>
          <w:p w14:paraId="0DA556AC" w14:textId="272EECBE" w:rsidR="00864F80" w:rsidRPr="0031623F" w:rsidRDefault="00864F80" w:rsidP="00864F80">
            <w:pPr>
              <w:cnfStyle w:val="000000000000" w:firstRow="0" w:lastRow="0" w:firstColumn="0" w:lastColumn="0" w:oddVBand="0" w:evenVBand="0" w:oddHBand="0" w:evenHBand="0" w:firstRowFirstColumn="0" w:firstRowLastColumn="0" w:lastRowFirstColumn="0" w:lastRowLastColumn="0"/>
              <w:rPr>
                <w:rFonts w:cstheme="minorHAnsi"/>
              </w:rPr>
            </w:pPr>
            <w:r w:rsidRPr="0031623F">
              <w:t xml:space="preserve">The Awardee shall make certain that there is adequate cell phone service available at the Project site. This may include an open access </w:t>
            </w:r>
            <w:r w:rsidR="008C1445" w:rsidRPr="0031623F">
              <w:t>W</w:t>
            </w:r>
            <w:r w:rsidRPr="0031623F">
              <w:t>i-</w:t>
            </w:r>
            <w:r w:rsidR="008C1445" w:rsidRPr="0031623F">
              <w:t>F</w:t>
            </w:r>
            <w:r w:rsidRPr="0031623F">
              <w:t>i hotspot.</w:t>
            </w:r>
          </w:p>
        </w:tc>
      </w:tr>
      <w:tr w:rsidR="00864F80" w:rsidRPr="0031623F" w14:paraId="6D943FB2" w14:textId="77777777" w:rsidTr="00644BB3">
        <w:tc>
          <w:tcPr>
            <w:cnfStyle w:val="001000000000" w:firstRow="0" w:lastRow="0" w:firstColumn="1" w:lastColumn="0" w:oddVBand="0" w:evenVBand="0" w:oddHBand="0" w:evenHBand="0" w:firstRowFirstColumn="0" w:firstRowLastColumn="0" w:lastRowFirstColumn="0" w:lastRowLastColumn="0"/>
            <w:tcW w:w="864" w:type="dxa"/>
          </w:tcPr>
          <w:p w14:paraId="1F98683B" w14:textId="55FEE823" w:rsidR="00864F80" w:rsidRPr="0052129A" w:rsidRDefault="00864F80" w:rsidP="00864F80">
            <w:pPr>
              <w:jc w:val="center"/>
              <w:rPr>
                <w:rFonts w:cstheme="minorHAnsi"/>
              </w:rPr>
            </w:pPr>
            <w:r w:rsidRPr="0052129A">
              <w:rPr>
                <w:rFonts w:asciiTheme="minorHAnsi" w:hAnsiTheme="minorHAnsi" w:cstheme="minorHAnsi"/>
              </w:rPr>
              <w:t>1.9</w:t>
            </w:r>
          </w:p>
        </w:tc>
        <w:tc>
          <w:tcPr>
            <w:tcW w:w="1728" w:type="dxa"/>
          </w:tcPr>
          <w:p w14:paraId="34E3657E" w14:textId="10B2F4BF" w:rsidR="00864F80" w:rsidRPr="0031623F" w:rsidRDefault="00864F80" w:rsidP="00864F80">
            <w:pPr>
              <w:cnfStyle w:val="000000000000" w:firstRow="0" w:lastRow="0" w:firstColumn="0" w:lastColumn="0" w:oddVBand="0" w:evenVBand="0" w:oddHBand="0" w:evenHBand="0" w:firstRowFirstColumn="0" w:firstRowLastColumn="0" w:lastRowFirstColumn="0" w:lastRowLastColumn="0"/>
              <w:rPr>
                <w:rFonts w:cstheme="minorHAnsi"/>
              </w:rPr>
            </w:pPr>
            <w:r w:rsidRPr="0031623F">
              <w:rPr>
                <w:b/>
                <w:bCs/>
              </w:rPr>
              <w:t>Security Cameras or On-Site Staff</w:t>
            </w:r>
          </w:p>
        </w:tc>
        <w:tc>
          <w:tcPr>
            <w:tcW w:w="8208" w:type="dxa"/>
          </w:tcPr>
          <w:p w14:paraId="12B9663F" w14:textId="2D197919" w:rsidR="00864F80" w:rsidRPr="0031623F" w:rsidRDefault="2EE4088D" w:rsidP="42223323">
            <w:pPr>
              <w:cnfStyle w:val="000000000000" w:firstRow="0" w:lastRow="0" w:firstColumn="0" w:lastColumn="0" w:oddVBand="0" w:evenVBand="0" w:oddHBand="0" w:evenHBand="0" w:firstRowFirstColumn="0" w:firstRowLastColumn="0" w:lastRowFirstColumn="0" w:lastRowLastColumn="0"/>
            </w:pPr>
            <w:r w:rsidRPr="0031623F">
              <w:t xml:space="preserve">The Awardee shall ensure security through either security cameras or on-site staff. The security cameras shall fully cover the Project site, including the EV chargers, EV infrastructure equipment, and parking area. </w:t>
            </w:r>
            <w:r w:rsidR="004D6101" w:rsidRPr="0031623F">
              <w:t>High</w:t>
            </w:r>
            <w:r w:rsidR="004D6101">
              <w:t>-</w:t>
            </w:r>
            <w:r w:rsidRPr="0031623F">
              <w:t xml:space="preserve">definition, color cameras shall be </w:t>
            </w:r>
            <w:r w:rsidR="004D6101" w:rsidRPr="0031623F">
              <w:t>u</w:t>
            </w:r>
            <w:r w:rsidR="004D6101">
              <w:t>s</w:t>
            </w:r>
            <w:r w:rsidR="004D6101" w:rsidRPr="0031623F">
              <w:t xml:space="preserve">ed </w:t>
            </w:r>
            <w:r w:rsidRPr="0031623F">
              <w:t xml:space="preserve">and footage from the cameras shall be stored for at least 30 days, complying with cybersecurity and data management requirements. As an alternative to security cameras, on-site staff shall be present and available at the site 24 hours per day, </w:t>
            </w:r>
            <w:r w:rsidR="009B7380">
              <w:t>7 </w:t>
            </w:r>
            <w:r w:rsidRPr="0031623F">
              <w:t>days per week, throughout the year.</w:t>
            </w:r>
          </w:p>
        </w:tc>
      </w:tr>
      <w:tr w:rsidR="00864F80" w:rsidRPr="0031623F" w14:paraId="048D772E" w14:textId="77777777" w:rsidTr="00644BB3">
        <w:tc>
          <w:tcPr>
            <w:cnfStyle w:val="001000000000" w:firstRow="0" w:lastRow="0" w:firstColumn="1" w:lastColumn="0" w:oddVBand="0" w:evenVBand="0" w:oddHBand="0" w:evenHBand="0" w:firstRowFirstColumn="0" w:firstRowLastColumn="0" w:lastRowFirstColumn="0" w:lastRowLastColumn="0"/>
            <w:tcW w:w="864" w:type="dxa"/>
          </w:tcPr>
          <w:p w14:paraId="6B5C946F" w14:textId="740362B9" w:rsidR="00864F80" w:rsidRPr="0052129A" w:rsidRDefault="00864F80" w:rsidP="00864F80">
            <w:pPr>
              <w:jc w:val="center"/>
              <w:rPr>
                <w:rFonts w:cstheme="minorHAnsi"/>
              </w:rPr>
            </w:pPr>
            <w:r w:rsidRPr="0052129A">
              <w:rPr>
                <w:rFonts w:asciiTheme="minorHAnsi" w:hAnsiTheme="minorHAnsi" w:cstheme="minorHAnsi"/>
              </w:rPr>
              <w:t>1.10</w:t>
            </w:r>
          </w:p>
        </w:tc>
        <w:tc>
          <w:tcPr>
            <w:tcW w:w="1728" w:type="dxa"/>
          </w:tcPr>
          <w:p w14:paraId="59B7616E" w14:textId="64E22CD9" w:rsidR="00864F80" w:rsidRPr="0031623F" w:rsidRDefault="00864F80" w:rsidP="00864F80">
            <w:pPr>
              <w:cnfStyle w:val="000000000000" w:firstRow="0" w:lastRow="0" w:firstColumn="0" w:lastColumn="0" w:oddVBand="0" w:evenVBand="0" w:oddHBand="0" w:evenHBand="0" w:firstRowFirstColumn="0" w:firstRowLastColumn="0" w:lastRowFirstColumn="0" w:lastRowLastColumn="0"/>
              <w:rPr>
                <w:rFonts w:cstheme="minorHAnsi"/>
              </w:rPr>
            </w:pPr>
            <w:r w:rsidRPr="0031623F">
              <w:rPr>
                <w:b/>
                <w:bCs/>
              </w:rPr>
              <w:t>Trash Cans</w:t>
            </w:r>
          </w:p>
        </w:tc>
        <w:tc>
          <w:tcPr>
            <w:tcW w:w="8208" w:type="dxa"/>
          </w:tcPr>
          <w:p w14:paraId="6B21A395" w14:textId="16FD2223" w:rsidR="00864F80" w:rsidRPr="0031623F" w:rsidRDefault="00864F80" w:rsidP="00864F80">
            <w:pPr>
              <w:cnfStyle w:val="000000000000" w:firstRow="0" w:lastRow="0" w:firstColumn="0" w:lastColumn="0" w:oddVBand="0" w:evenVBand="0" w:oddHBand="0" w:evenHBand="0" w:firstRowFirstColumn="0" w:firstRowLastColumn="0" w:lastRowFirstColumn="0" w:lastRowLastColumn="0"/>
              <w:rPr>
                <w:rFonts w:cstheme="minorHAnsi"/>
              </w:rPr>
            </w:pPr>
            <w:r w:rsidRPr="0031623F">
              <w:t xml:space="preserve">The Project site shall have trash and recycling receptacles available to </w:t>
            </w:r>
            <w:r w:rsidR="008C1445" w:rsidRPr="0031623F">
              <w:t>site users</w:t>
            </w:r>
            <w:r w:rsidRPr="0031623F">
              <w:t>. The</w:t>
            </w:r>
            <w:r w:rsidRPr="0031623F" w:rsidDel="00FF6851">
              <w:t xml:space="preserve"> </w:t>
            </w:r>
            <w:r w:rsidRPr="0031623F">
              <w:t>trash and recycling receptables shall be emptied and maintained on a regular basis to prevent overflow of contents.</w:t>
            </w:r>
          </w:p>
        </w:tc>
      </w:tr>
      <w:tr w:rsidR="00864F80" w:rsidRPr="0031623F" w14:paraId="67A8943C" w14:textId="77777777" w:rsidTr="00644BB3">
        <w:tc>
          <w:tcPr>
            <w:cnfStyle w:val="001000000000" w:firstRow="0" w:lastRow="0" w:firstColumn="1" w:lastColumn="0" w:oddVBand="0" w:evenVBand="0" w:oddHBand="0" w:evenHBand="0" w:firstRowFirstColumn="0" w:firstRowLastColumn="0" w:lastRowFirstColumn="0" w:lastRowLastColumn="0"/>
            <w:tcW w:w="864" w:type="dxa"/>
          </w:tcPr>
          <w:p w14:paraId="4221D07D" w14:textId="56D04EBC" w:rsidR="00864F80" w:rsidRPr="0052129A" w:rsidRDefault="00864F80" w:rsidP="00864F80">
            <w:pPr>
              <w:jc w:val="center"/>
              <w:rPr>
                <w:rFonts w:cstheme="minorHAnsi"/>
              </w:rPr>
            </w:pPr>
            <w:r w:rsidRPr="0052129A">
              <w:rPr>
                <w:rFonts w:asciiTheme="minorHAnsi" w:hAnsiTheme="minorHAnsi" w:cstheme="minorHAnsi"/>
              </w:rPr>
              <w:t>1.11</w:t>
            </w:r>
          </w:p>
        </w:tc>
        <w:tc>
          <w:tcPr>
            <w:tcW w:w="1728" w:type="dxa"/>
          </w:tcPr>
          <w:p w14:paraId="26482EC4" w14:textId="3D74E9D3" w:rsidR="00864F80" w:rsidRPr="0031623F" w:rsidRDefault="00864F80" w:rsidP="00864F80">
            <w:pPr>
              <w:cnfStyle w:val="000000000000" w:firstRow="0" w:lastRow="0" w:firstColumn="0" w:lastColumn="0" w:oddVBand="0" w:evenVBand="0" w:oddHBand="0" w:evenHBand="0" w:firstRowFirstColumn="0" w:firstRowLastColumn="0" w:lastRowFirstColumn="0" w:lastRowLastColumn="0"/>
              <w:rPr>
                <w:rFonts w:cstheme="minorHAnsi"/>
              </w:rPr>
            </w:pPr>
            <w:r w:rsidRPr="0031623F">
              <w:rPr>
                <w:b/>
                <w:bCs/>
              </w:rPr>
              <w:t>Snow Removal</w:t>
            </w:r>
          </w:p>
        </w:tc>
        <w:tc>
          <w:tcPr>
            <w:tcW w:w="8208" w:type="dxa"/>
          </w:tcPr>
          <w:p w14:paraId="3A36E980" w14:textId="493B2296" w:rsidR="00864F80" w:rsidRPr="0031623F" w:rsidRDefault="00864F80" w:rsidP="00864F80">
            <w:pPr>
              <w:cnfStyle w:val="000000000000" w:firstRow="0" w:lastRow="0" w:firstColumn="0" w:lastColumn="0" w:oddVBand="0" w:evenVBand="0" w:oddHBand="0" w:evenHBand="0" w:firstRowFirstColumn="0" w:firstRowLastColumn="0" w:lastRowFirstColumn="0" w:lastRowLastColumn="0"/>
              <w:rPr>
                <w:rFonts w:cstheme="minorHAnsi"/>
              </w:rPr>
            </w:pPr>
            <w:r w:rsidRPr="0031623F">
              <w:t>The Awardee shall provide snow removal service at the Project site when snow accumulates above 1 inch.</w:t>
            </w:r>
          </w:p>
        </w:tc>
      </w:tr>
      <w:tr w:rsidR="00864F80" w:rsidRPr="0031623F" w14:paraId="70ADFF2F" w14:textId="77777777" w:rsidTr="00644BB3">
        <w:trPr>
          <w:trHeight w:val="738"/>
        </w:trPr>
        <w:tc>
          <w:tcPr>
            <w:cnfStyle w:val="001000000000" w:firstRow="0" w:lastRow="0" w:firstColumn="1" w:lastColumn="0" w:oddVBand="0" w:evenVBand="0" w:oddHBand="0" w:evenHBand="0" w:firstRowFirstColumn="0" w:firstRowLastColumn="0" w:lastRowFirstColumn="0" w:lastRowLastColumn="0"/>
            <w:tcW w:w="864" w:type="dxa"/>
          </w:tcPr>
          <w:p w14:paraId="494BBF9A" w14:textId="395C1B66" w:rsidR="00864F80" w:rsidRPr="0052129A" w:rsidRDefault="00864F80" w:rsidP="00864F80">
            <w:pPr>
              <w:jc w:val="center"/>
              <w:rPr>
                <w:rFonts w:cstheme="minorHAnsi"/>
              </w:rPr>
            </w:pPr>
            <w:r w:rsidRPr="0052129A">
              <w:rPr>
                <w:rFonts w:asciiTheme="minorHAnsi" w:hAnsiTheme="minorHAnsi" w:cstheme="minorHAnsi"/>
              </w:rPr>
              <w:t>1.12</w:t>
            </w:r>
          </w:p>
        </w:tc>
        <w:tc>
          <w:tcPr>
            <w:tcW w:w="1728" w:type="dxa"/>
          </w:tcPr>
          <w:p w14:paraId="7A024FCF" w14:textId="7CAAB3A6" w:rsidR="00864F80" w:rsidRPr="0031623F" w:rsidRDefault="00864F80" w:rsidP="00864F80">
            <w:pPr>
              <w:cnfStyle w:val="000000000000" w:firstRow="0" w:lastRow="0" w:firstColumn="0" w:lastColumn="0" w:oddVBand="0" w:evenVBand="0" w:oddHBand="0" w:evenHBand="0" w:firstRowFirstColumn="0" w:firstRowLastColumn="0" w:lastRowFirstColumn="0" w:lastRowLastColumn="0"/>
              <w:rPr>
                <w:rFonts w:cstheme="minorHAnsi"/>
              </w:rPr>
            </w:pPr>
            <w:r w:rsidRPr="0031623F">
              <w:rPr>
                <w:b/>
                <w:bCs/>
              </w:rPr>
              <w:t>Physical Security</w:t>
            </w:r>
          </w:p>
        </w:tc>
        <w:tc>
          <w:tcPr>
            <w:tcW w:w="8208" w:type="dxa"/>
          </w:tcPr>
          <w:p w14:paraId="45BCA25F" w14:textId="251D03EC" w:rsidR="00864F80" w:rsidRPr="0031623F" w:rsidRDefault="00864F80" w:rsidP="00864F80">
            <w:pPr>
              <w:cnfStyle w:val="000000000000" w:firstRow="0" w:lastRow="0" w:firstColumn="0" w:lastColumn="0" w:oddVBand="0" w:evenVBand="0" w:oddHBand="0" w:evenHBand="0" w:firstRowFirstColumn="0" w:firstRowLastColumn="0" w:lastRowFirstColumn="0" w:lastRowLastColumn="0"/>
              <w:rPr>
                <w:rFonts w:cstheme="minorHAnsi"/>
              </w:rPr>
            </w:pPr>
            <w:r w:rsidRPr="0031623F">
              <w:rPr>
                <w:rFonts w:cstheme="minorHAnsi"/>
              </w:rPr>
              <w:t>All EV chargers, electrical infrastructure, and other equipment at the Project site shall be physically secured to prevent unauthorized access</w:t>
            </w:r>
            <w:r w:rsidR="008A1148">
              <w:rPr>
                <w:rFonts w:cstheme="minorHAnsi"/>
              </w:rPr>
              <w:t xml:space="preserve"> and </w:t>
            </w:r>
            <w:r w:rsidR="00D91C82">
              <w:rPr>
                <w:rFonts w:cstheme="minorHAnsi"/>
              </w:rPr>
              <w:t xml:space="preserve">it </w:t>
            </w:r>
            <w:r w:rsidR="008A1148">
              <w:rPr>
                <w:rFonts w:cstheme="minorHAnsi"/>
              </w:rPr>
              <w:t xml:space="preserve">must be protected from </w:t>
            </w:r>
            <w:r w:rsidR="00EC680F">
              <w:rPr>
                <w:rFonts w:cstheme="minorHAnsi"/>
              </w:rPr>
              <w:t xml:space="preserve">being </w:t>
            </w:r>
            <w:r w:rsidR="002B513F">
              <w:rPr>
                <w:rFonts w:cstheme="minorHAnsi"/>
              </w:rPr>
              <w:t>hit by vehicles from inside and outside of the site.</w:t>
            </w:r>
          </w:p>
        </w:tc>
      </w:tr>
    </w:tbl>
    <w:p w14:paraId="3491CC11" w14:textId="33BD6155" w:rsidR="00973B48" w:rsidRPr="0031623F" w:rsidRDefault="00973B48" w:rsidP="006B6258">
      <w:pPr>
        <w:spacing w:after="0"/>
        <w:rPr>
          <w:ins w:id="0" w:author="Ruesch, Mary Catherine" w:date="2024-03-18T09:47:00Z"/>
          <w:rFonts w:cstheme="minorHAnsi"/>
          <w:i/>
          <w:iCs/>
        </w:rPr>
      </w:pPr>
    </w:p>
    <w:p w14:paraId="440EC3BD" w14:textId="77777777" w:rsidR="00BC0FD8" w:rsidRDefault="00BC0FD8">
      <w:pPr>
        <w:rPr>
          <w:ins w:id="1" w:author="Ruesch, Mary Catherine" w:date="2024-03-18T09:47:00Z"/>
          <w:rFonts w:cstheme="minorHAnsi"/>
          <w:i/>
          <w:iCs/>
        </w:rPr>
      </w:pPr>
      <w:ins w:id="2" w:author="Ruesch, Mary Catherine" w:date="2024-03-18T09:47:00Z">
        <w:r>
          <w:rPr>
            <w:rFonts w:cstheme="minorHAnsi"/>
            <w:i/>
            <w:iCs/>
          </w:rPr>
          <w:br w:type="page"/>
        </w:r>
      </w:ins>
    </w:p>
    <w:p w14:paraId="15429661" w14:textId="77777777" w:rsidR="00973B48" w:rsidRPr="0031623F" w:rsidRDefault="00973B48" w:rsidP="006B6258">
      <w:pPr>
        <w:spacing w:after="0"/>
        <w:rPr>
          <w:rFonts w:cstheme="minorHAnsi"/>
          <w:i/>
          <w:iCs/>
        </w:rPr>
      </w:pPr>
    </w:p>
    <w:tbl>
      <w:tblPr>
        <w:tblStyle w:val="Style1"/>
        <w:tblW w:w="10800" w:type="dxa"/>
        <w:tblLook w:val="04A0" w:firstRow="1" w:lastRow="0" w:firstColumn="1" w:lastColumn="0" w:noHBand="0" w:noVBand="1"/>
      </w:tblPr>
      <w:tblGrid>
        <w:gridCol w:w="864"/>
        <w:gridCol w:w="1728"/>
        <w:gridCol w:w="8208"/>
      </w:tblGrid>
      <w:tr w:rsidR="00864F80" w:rsidRPr="0031623F" w14:paraId="17498754" w14:textId="77777777" w:rsidTr="00644BB3">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864" w:type="dxa"/>
          </w:tcPr>
          <w:p w14:paraId="6AE459E4" w14:textId="6D3F67F1" w:rsidR="00864F80" w:rsidRPr="0052129A" w:rsidRDefault="00864F80" w:rsidP="00864F80">
            <w:pPr>
              <w:jc w:val="center"/>
              <w:rPr>
                <w:rFonts w:cstheme="minorHAnsi"/>
              </w:rPr>
            </w:pPr>
            <w:r w:rsidRPr="0052129A">
              <w:rPr>
                <w:rFonts w:asciiTheme="minorHAnsi" w:hAnsiTheme="minorHAnsi" w:cstheme="minorHAnsi"/>
              </w:rPr>
              <w:t>2</w:t>
            </w:r>
          </w:p>
        </w:tc>
        <w:tc>
          <w:tcPr>
            <w:tcW w:w="9936" w:type="dxa"/>
            <w:gridSpan w:val="2"/>
          </w:tcPr>
          <w:p w14:paraId="61D72F96" w14:textId="308B1AFD" w:rsidR="00864F80" w:rsidRPr="0052129A" w:rsidRDefault="00FA5A76" w:rsidP="00FA5A76">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52129A">
              <w:rPr>
                <w:rFonts w:asciiTheme="minorHAnsi" w:eastAsiaTheme="majorEastAsia" w:hAnsiTheme="minorHAnsi" w:cstheme="majorBidi"/>
                <w:szCs w:val="28"/>
              </w:rPr>
              <w:t>ADDITIONAL CHARGER REQUIREMENTS AND SPECIFICATIONS</w:t>
            </w:r>
          </w:p>
        </w:tc>
      </w:tr>
      <w:tr w:rsidR="00864F80" w:rsidRPr="0031623F" w14:paraId="473C18A8" w14:textId="77777777" w:rsidTr="00C77233">
        <w:tc>
          <w:tcPr>
            <w:cnfStyle w:val="001000000000" w:firstRow="0" w:lastRow="0" w:firstColumn="1" w:lastColumn="0" w:oddVBand="0" w:evenVBand="0" w:oddHBand="0" w:evenHBand="0" w:firstRowFirstColumn="0" w:firstRowLastColumn="0" w:lastRowFirstColumn="0" w:lastRowLastColumn="0"/>
            <w:tcW w:w="864" w:type="dxa"/>
          </w:tcPr>
          <w:p w14:paraId="7AD96253" w14:textId="17BCB9D8" w:rsidR="00864F80" w:rsidRPr="0052129A" w:rsidRDefault="00864F80" w:rsidP="00864F80">
            <w:pPr>
              <w:jc w:val="center"/>
              <w:rPr>
                <w:rFonts w:cstheme="minorHAnsi"/>
              </w:rPr>
            </w:pPr>
            <w:r w:rsidRPr="0052129A">
              <w:rPr>
                <w:rFonts w:asciiTheme="minorHAnsi" w:hAnsiTheme="minorHAnsi"/>
              </w:rPr>
              <w:t>2.1</w:t>
            </w:r>
          </w:p>
        </w:tc>
        <w:tc>
          <w:tcPr>
            <w:tcW w:w="1728" w:type="dxa"/>
          </w:tcPr>
          <w:p w14:paraId="009E0EEE" w14:textId="3E324D8A" w:rsidR="00864F80" w:rsidRPr="0031623F" w:rsidRDefault="00864F80" w:rsidP="00401891">
            <w:pPr>
              <w:cnfStyle w:val="000000000000" w:firstRow="0" w:lastRow="0" w:firstColumn="0" w:lastColumn="0" w:oddVBand="0" w:evenVBand="0" w:oddHBand="0" w:evenHBand="0" w:firstRowFirstColumn="0" w:firstRowLastColumn="0" w:lastRowFirstColumn="0" w:lastRowLastColumn="0"/>
              <w:rPr>
                <w:rFonts w:cstheme="minorHAnsi"/>
              </w:rPr>
            </w:pPr>
            <w:r w:rsidRPr="0031623F">
              <w:rPr>
                <w:b/>
                <w:bCs/>
              </w:rPr>
              <w:t xml:space="preserve">Range of Operating Temperature </w:t>
            </w:r>
          </w:p>
        </w:tc>
        <w:tc>
          <w:tcPr>
            <w:tcW w:w="8208" w:type="dxa"/>
          </w:tcPr>
          <w:p w14:paraId="4AAF6ED7" w14:textId="1E0758FC" w:rsidR="00864F80" w:rsidRPr="0031623F" w:rsidRDefault="00864F80" w:rsidP="00401891">
            <w:pPr>
              <w:cnfStyle w:val="000000000000" w:firstRow="0" w:lastRow="0" w:firstColumn="0" w:lastColumn="0" w:oddVBand="0" w:evenVBand="0" w:oddHBand="0" w:evenHBand="0" w:firstRowFirstColumn="0" w:firstRowLastColumn="0" w:lastRowFirstColumn="0" w:lastRowLastColumn="0"/>
              <w:rPr>
                <w:rFonts w:cstheme="minorHAnsi"/>
              </w:rPr>
            </w:pPr>
            <w:r w:rsidRPr="0031623F">
              <w:rPr>
                <w:rFonts w:cstheme="minorHAnsi"/>
              </w:rPr>
              <w:t xml:space="preserve">EV chargers shall be </w:t>
            </w:r>
            <w:r w:rsidR="00F05551">
              <w:rPr>
                <w:rFonts w:cstheme="minorHAnsi"/>
              </w:rPr>
              <w:t>cap</w:t>
            </w:r>
            <w:r w:rsidRPr="0031623F">
              <w:rPr>
                <w:rFonts w:cstheme="minorHAnsi"/>
              </w:rPr>
              <w:t xml:space="preserve">able of operating </w:t>
            </w:r>
            <w:r w:rsidRPr="001202D9">
              <w:rPr>
                <w:rFonts w:cstheme="minorHAnsi"/>
              </w:rPr>
              <w:t xml:space="preserve">at </w:t>
            </w:r>
            <w:r w:rsidRPr="0048158E">
              <w:rPr>
                <w:rFonts w:cstheme="minorHAnsi"/>
                <w:strike/>
                <w:color w:val="FF0000"/>
              </w:rPr>
              <w:t>full power over</w:t>
            </w:r>
            <w:r w:rsidRPr="0048158E">
              <w:rPr>
                <w:rFonts w:cstheme="minorHAnsi"/>
                <w:color w:val="FF0000"/>
              </w:rPr>
              <w:t xml:space="preserve"> </w:t>
            </w:r>
            <w:r w:rsidRPr="0031623F">
              <w:rPr>
                <w:rFonts w:cstheme="minorHAnsi"/>
              </w:rPr>
              <w:t xml:space="preserve">an ambient temperature range of </w:t>
            </w:r>
            <w:r w:rsidR="008E3866" w:rsidRPr="0031623F">
              <w:rPr>
                <w:rFonts w:cstheme="minorHAnsi"/>
              </w:rPr>
              <w:t xml:space="preserve">minus </w:t>
            </w:r>
            <w:r w:rsidRPr="0031623F">
              <w:rPr>
                <w:rFonts w:cstheme="minorHAnsi"/>
              </w:rPr>
              <w:t>22</w:t>
            </w:r>
            <w:r w:rsidR="008E3866" w:rsidRPr="0031623F">
              <w:rPr>
                <w:rFonts w:cstheme="minorHAnsi"/>
              </w:rPr>
              <w:t xml:space="preserve"> degrees</w:t>
            </w:r>
            <w:r w:rsidRPr="0031623F">
              <w:rPr>
                <w:rFonts w:cstheme="minorHAnsi"/>
              </w:rPr>
              <w:t xml:space="preserve"> to 122</w:t>
            </w:r>
            <w:r w:rsidR="008E3866" w:rsidRPr="0031623F">
              <w:rPr>
                <w:rFonts w:cstheme="minorHAnsi"/>
              </w:rPr>
              <w:t xml:space="preserve"> degrees</w:t>
            </w:r>
            <w:r w:rsidRPr="0031623F">
              <w:rPr>
                <w:rFonts w:cstheme="minorHAnsi"/>
              </w:rPr>
              <w:t xml:space="preserve"> Fahrenheit.</w:t>
            </w:r>
          </w:p>
        </w:tc>
      </w:tr>
      <w:tr w:rsidR="00864F80" w:rsidRPr="0031623F" w14:paraId="5580B394" w14:textId="77777777" w:rsidTr="00C77233">
        <w:tc>
          <w:tcPr>
            <w:cnfStyle w:val="001000000000" w:firstRow="0" w:lastRow="0" w:firstColumn="1" w:lastColumn="0" w:oddVBand="0" w:evenVBand="0" w:oddHBand="0" w:evenHBand="0" w:firstRowFirstColumn="0" w:firstRowLastColumn="0" w:lastRowFirstColumn="0" w:lastRowLastColumn="0"/>
            <w:tcW w:w="864" w:type="dxa"/>
          </w:tcPr>
          <w:p w14:paraId="678AAF35" w14:textId="7075A0BD" w:rsidR="00864F80" w:rsidRPr="0052129A" w:rsidRDefault="00864F80" w:rsidP="00864F80">
            <w:pPr>
              <w:jc w:val="center"/>
              <w:rPr>
                <w:rFonts w:cstheme="minorHAnsi"/>
              </w:rPr>
            </w:pPr>
            <w:r w:rsidRPr="0052129A">
              <w:rPr>
                <w:rFonts w:asciiTheme="minorHAnsi" w:hAnsiTheme="minorHAnsi"/>
              </w:rPr>
              <w:t>2.2</w:t>
            </w:r>
          </w:p>
        </w:tc>
        <w:tc>
          <w:tcPr>
            <w:tcW w:w="1728" w:type="dxa"/>
          </w:tcPr>
          <w:p w14:paraId="4E707DB6" w14:textId="6BA45ACF" w:rsidR="00864F80" w:rsidRPr="0031623F" w:rsidRDefault="00864F80" w:rsidP="00401891">
            <w:pPr>
              <w:cnfStyle w:val="000000000000" w:firstRow="0" w:lastRow="0" w:firstColumn="0" w:lastColumn="0" w:oddVBand="0" w:evenVBand="0" w:oddHBand="0" w:evenHBand="0" w:firstRowFirstColumn="0" w:firstRowLastColumn="0" w:lastRowFirstColumn="0" w:lastRowLastColumn="0"/>
              <w:rPr>
                <w:rFonts w:cstheme="minorHAnsi"/>
              </w:rPr>
            </w:pPr>
            <w:r w:rsidRPr="0031623F">
              <w:rPr>
                <w:b/>
                <w:bCs/>
              </w:rPr>
              <w:t>Charger Locks and Tamper Prevention</w:t>
            </w:r>
          </w:p>
        </w:tc>
        <w:tc>
          <w:tcPr>
            <w:tcW w:w="8208" w:type="dxa"/>
          </w:tcPr>
          <w:p w14:paraId="4C9399D1" w14:textId="4499BCA7" w:rsidR="00864F80" w:rsidRPr="00D87E00" w:rsidRDefault="00864F80" w:rsidP="00401891">
            <w:pPr>
              <w:cnfStyle w:val="000000000000" w:firstRow="0" w:lastRow="0" w:firstColumn="0" w:lastColumn="0" w:oddVBand="0" w:evenVBand="0" w:oddHBand="0" w:evenHBand="0" w:firstRowFirstColumn="0" w:firstRowLastColumn="0" w:lastRowFirstColumn="0" w:lastRowLastColumn="0"/>
            </w:pPr>
            <w:r w:rsidRPr="0031623F">
              <w:t xml:space="preserve">The EV chargers shall incorporate security features to deter tampering. </w:t>
            </w:r>
            <w:r w:rsidR="00D87E00">
              <w:t>Tamper proof fasteners and locking mechanisms must be present on all EV charging cabinets, doors, and related infrastructure. Tamper proof tape should also be placed on the EV Charging Stations</w:t>
            </w:r>
            <w:r w:rsidR="00C24856">
              <w:t>’</w:t>
            </w:r>
            <w:r w:rsidR="00D87E00">
              <w:t xml:space="preserve"> access panels.</w:t>
            </w:r>
          </w:p>
        </w:tc>
      </w:tr>
      <w:tr w:rsidR="00864F80" w:rsidRPr="0031623F" w14:paraId="07EC79C6" w14:textId="77777777" w:rsidTr="00C77233">
        <w:tc>
          <w:tcPr>
            <w:cnfStyle w:val="001000000000" w:firstRow="0" w:lastRow="0" w:firstColumn="1" w:lastColumn="0" w:oddVBand="0" w:evenVBand="0" w:oddHBand="0" w:evenHBand="0" w:firstRowFirstColumn="0" w:firstRowLastColumn="0" w:lastRowFirstColumn="0" w:lastRowLastColumn="0"/>
            <w:tcW w:w="864" w:type="dxa"/>
          </w:tcPr>
          <w:p w14:paraId="457607A3" w14:textId="005DDE50" w:rsidR="00864F80" w:rsidRPr="0052129A" w:rsidRDefault="00864F80" w:rsidP="00864F80">
            <w:pPr>
              <w:jc w:val="center"/>
              <w:rPr>
                <w:rFonts w:cstheme="minorHAnsi"/>
              </w:rPr>
            </w:pPr>
            <w:r w:rsidRPr="0052129A">
              <w:rPr>
                <w:rFonts w:asciiTheme="minorHAnsi" w:hAnsiTheme="minorHAnsi"/>
              </w:rPr>
              <w:t>2.3</w:t>
            </w:r>
          </w:p>
        </w:tc>
        <w:tc>
          <w:tcPr>
            <w:tcW w:w="1728" w:type="dxa"/>
          </w:tcPr>
          <w:p w14:paraId="5C0FCE02" w14:textId="2C26447B" w:rsidR="00864F80" w:rsidRPr="0031623F" w:rsidRDefault="00864F80" w:rsidP="00401891">
            <w:pPr>
              <w:cnfStyle w:val="000000000000" w:firstRow="0" w:lastRow="0" w:firstColumn="0" w:lastColumn="0" w:oddVBand="0" w:evenVBand="0" w:oddHBand="0" w:evenHBand="0" w:firstRowFirstColumn="0" w:firstRowLastColumn="0" w:lastRowFirstColumn="0" w:lastRowLastColumn="0"/>
              <w:rPr>
                <w:rFonts w:cstheme="minorHAnsi"/>
              </w:rPr>
            </w:pPr>
            <w:r w:rsidRPr="0031623F">
              <w:rPr>
                <w:b/>
                <w:bCs/>
              </w:rPr>
              <w:t>Range of Output Current</w:t>
            </w:r>
          </w:p>
        </w:tc>
        <w:tc>
          <w:tcPr>
            <w:tcW w:w="8208" w:type="dxa"/>
          </w:tcPr>
          <w:p w14:paraId="655EFBBD" w14:textId="531DFCF9" w:rsidR="00864F80" w:rsidRPr="0031623F" w:rsidRDefault="00864F80" w:rsidP="00401891">
            <w:pPr>
              <w:cnfStyle w:val="000000000000" w:firstRow="0" w:lastRow="0" w:firstColumn="0" w:lastColumn="0" w:oddVBand="0" w:evenVBand="0" w:oddHBand="0" w:evenHBand="0" w:firstRowFirstColumn="0" w:firstRowLastColumn="0" w:lastRowFirstColumn="0" w:lastRowLastColumn="0"/>
              <w:rPr>
                <w:rFonts w:cstheme="minorHAnsi"/>
              </w:rPr>
            </w:pPr>
            <w:r w:rsidRPr="0031623F">
              <w:rPr>
                <w:rFonts w:cstheme="minorHAnsi"/>
              </w:rPr>
              <w:t>All charging ports shall be able to provide output currents up to at least 350 amps of direct current (ADC).</w:t>
            </w:r>
          </w:p>
        </w:tc>
      </w:tr>
      <w:tr w:rsidR="00864F80" w:rsidRPr="0031623F" w14:paraId="56EF6345" w14:textId="77777777" w:rsidTr="00C77233">
        <w:tc>
          <w:tcPr>
            <w:cnfStyle w:val="001000000000" w:firstRow="0" w:lastRow="0" w:firstColumn="1" w:lastColumn="0" w:oddVBand="0" w:evenVBand="0" w:oddHBand="0" w:evenHBand="0" w:firstRowFirstColumn="0" w:firstRowLastColumn="0" w:lastRowFirstColumn="0" w:lastRowLastColumn="0"/>
            <w:tcW w:w="864" w:type="dxa"/>
          </w:tcPr>
          <w:p w14:paraId="16085AED" w14:textId="58D1B1DA" w:rsidR="00864F80" w:rsidRPr="0052129A" w:rsidRDefault="00864F80" w:rsidP="00A121B1">
            <w:pPr>
              <w:keepNext/>
              <w:jc w:val="center"/>
              <w:rPr>
                <w:rFonts w:cstheme="minorHAnsi"/>
              </w:rPr>
            </w:pPr>
            <w:r w:rsidRPr="0052129A">
              <w:rPr>
                <w:rFonts w:asciiTheme="minorHAnsi" w:hAnsiTheme="minorHAnsi"/>
              </w:rPr>
              <w:t>2.4</w:t>
            </w:r>
          </w:p>
        </w:tc>
        <w:tc>
          <w:tcPr>
            <w:tcW w:w="1728" w:type="dxa"/>
            <w:shd w:val="clear" w:color="auto" w:fill="D9D9D9" w:themeFill="background1" w:themeFillShade="D9"/>
          </w:tcPr>
          <w:p w14:paraId="59950033" w14:textId="59972299" w:rsidR="00864F80" w:rsidRPr="00EC5090" w:rsidRDefault="00864F80" w:rsidP="00401891">
            <w:pPr>
              <w:keepNext/>
              <w:cnfStyle w:val="000000000000" w:firstRow="0" w:lastRow="0" w:firstColumn="0" w:lastColumn="0" w:oddVBand="0" w:evenVBand="0" w:oddHBand="0" w:evenHBand="0" w:firstRowFirstColumn="0" w:firstRowLastColumn="0" w:lastRowFirstColumn="0" w:lastRowLastColumn="0"/>
              <w:rPr>
                <w:rFonts w:cstheme="minorHAnsi"/>
              </w:rPr>
            </w:pPr>
            <w:r w:rsidRPr="00A121B1">
              <w:rPr>
                <w:rFonts w:cstheme="minorHAnsi"/>
                <w:b/>
                <w:bCs/>
              </w:rPr>
              <w:t>Weather Resistance</w:t>
            </w:r>
          </w:p>
        </w:tc>
        <w:tc>
          <w:tcPr>
            <w:tcW w:w="8208" w:type="dxa"/>
            <w:shd w:val="clear" w:color="auto" w:fill="D9D9D9" w:themeFill="background1" w:themeFillShade="D9"/>
          </w:tcPr>
          <w:p w14:paraId="44359705" w14:textId="6DD37AB3" w:rsidR="00864F80" w:rsidRPr="0031623F" w:rsidRDefault="00864F80" w:rsidP="00401891">
            <w:pPr>
              <w:keepNext/>
              <w:cnfStyle w:val="000000000000" w:firstRow="0" w:lastRow="0" w:firstColumn="0" w:lastColumn="0" w:oddVBand="0" w:evenVBand="0" w:oddHBand="0" w:evenHBand="0" w:firstRowFirstColumn="0" w:firstRowLastColumn="0" w:lastRowFirstColumn="0" w:lastRowLastColumn="0"/>
              <w:rPr>
                <w:rFonts w:cstheme="minorHAnsi"/>
              </w:rPr>
            </w:pPr>
            <w:r w:rsidRPr="0031623F">
              <w:rPr>
                <w:caps/>
              </w:rPr>
              <w:t>T</w:t>
            </w:r>
            <w:r w:rsidRPr="00A121B1">
              <w:t>he EV chargers shall be constructed to withstand harsh weather conditions, such as snow, heavy rains, extreme temperatures</w:t>
            </w:r>
            <w:r w:rsidR="004C24B9" w:rsidRPr="00A121B1">
              <w:t>,</w:t>
            </w:r>
            <w:r w:rsidRPr="00A121B1">
              <w:t xml:space="preserve"> and high winds. All above-ground structures, cabinets, and enclosures shall be designed in accordance with local building code standards</w:t>
            </w:r>
            <w:r w:rsidR="005F65E8">
              <w:t>,</w:t>
            </w:r>
            <w:r w:rsidRPr="00A121B1">
              <w:t xml:space="preserve"> and EV charger enclosures shall have a minimum rating of IP54</w:t>
            </w:r>
            <w:r w:rsidR="007844BE">
              <w:t xml:space="preserve"> or equivalent</w:t>
            </w:r>
            <w:r w:rsidR="008C0EB8">
              <w:t>.</w:t>
            </w:r>
          </w:p>
        </w:tc>
      </w:tr>
      <w:tr w:rsidR="00864F80" w:rsidRPr="0031623F" w14:paraId="18FEF640" w14:textId="77777777" w:rsidTr="0048158E">
        <w:trPr>
          <w:trHeight w:val="2282"/>
        </w:trPr>
        <w:tc>
          <w:tcPr>
            <w:cnfStyle w:val="001000000000" w:firstRow="0" w:lastRow="0" w:firstColumn="1" w:lastColumn="0" w:oddVBand="0" w:evenVBand="0" w:oddHBand="0" w:evenHBand="0" w:firstRowFirstColumn="0" w:firstRowLastColumn="0" w:lastRowFirstColumn="0" w:lastRowLastColumn="0"/>
            <w:tcW w:w="864" w:type="dxa"/>
          </w:tcPr>
          <w:p w14:paraId="38C040B5" w14:textId="112A953F" w:rsidR="00864F80" w:rsidRPr="0052129A" w:rsidRDefault="00864F80" w:rsidP="00864F80">
            <w:pPr>
              <w:jc w:val="center"/>
              <w:rPr>
                <w:rFonts w:cstheme="minorHAnsi"/>
              </w:rPr>
            </w:pPr>
            <w:r w:rsidRPr="0052129A">
              <w:rPr>
                <w:rFonts w:asciiTheme="minorHAnsi" w:hAnsiTheme="minorHAnsi"/>
              </w:rPr>
              <w:t>2.5</w:t>
            </w:r>
          </w:p>
        </w:tc>
        <w:tc>
          <w:tcPr>
            <w:tcW w:w="1728" w:type="dxa"/>
          </w:tcPr>
          <w:p w14:paraId="427F3625" w14:textId="29AC3D59" w:rsidR="00864F80" w:rsidRPr="0031623F" w:rsidRDefault="00864F80" w:rsidP="00864F80">
            <w:pPr>
              <w:cnfStyle w:val="000000000000" w:firstRow="0" w:lastRow="0" w:firstColumn="0" w:lastColumn="0" w:oddVBand="0" w:evenVBand="0" w:oddHBand="0" w:evenHBand="0" w:firstRowFirstColumn="0" w:firstRowLastColumn="0" w:lastRowFirstColumn="0" w:lastRowLastColumn="0"/>
              <w:rPr>
                <w:rFonts w:cstheme="minorHAnsi"/>
              </w:rPr>
            </w:pPr>
            <w:r w:rsidRPr="0031623F">
              <w:rPr>
                <w:rFonts w:cstheme="minorHAnsi"/>
                <w:b/>
                <w:bCs/>
              </w:rPr>
              <w:t>Output Current Limit</w:t>
            </w:r>
          </w:p>
        </w:tc>
        <w:tc>
          <w:tcPr>
            <w:tcW w:w="8208" w:type="dxa"/>
            <w:vAlign w:val="top"/>
          </w:tcPr>
          <w:p w14:paraId="4FBA404B" w14:textId="6C39A80F" w:rsidR="00864F80" w:rsidRPr="0048158E" w:rsidRDefault="00864F80" w:rsidP="00864F80">
            <w:pPr>
              <w:cnfStyle w:val="000000000000" w:firstRow="0" w:lastRow="0" w:firstColumn="0" w:lastColumn="0" w:oddVBand="0" w:evenVBand="0" w:oddHBand="0" w:evenHBand="0" w:firstRowFirstColumn="0" w:firstRowLastColumn="0" w:lastRowFirstColumn="0" w:lastRowLastColumn="0"/>
              <w:rPr>
                <w:strike/>
                <w:color w:val="FF0000"/>
              </w:rPr>
            </w:pPr>
            <w:r w:rsidRPr="0031623F">
              <w:t>The output current may be the lower of 350 ADC or the current required to reach 150 kW based on the output voltage</w:t>
            </w:r>
            <w:r w:rsidR="00A70A91">
              <w:t>.</w:t>
            </w:r>
            <w:r w:rsidRPr="0031623F">
              <w:t xml:space="preserve"> </w:t>
            </w:r>
            <w:r w:rsidR="003226C5" w:rsidRPr="006B73E2">
              <w:rPr>
                <w:rFonts w:ascii="Calibri" w:hAnsi="Calibri" w:cs="Calibri"/>
                <w:color w:val="FF0000"/>
                <w:sz w:val="24"/>
                <w:szCs w:val="24"/>
              </w:rPr>
              <w:t xml:space="preserve">The EVSE shall be capable of outputting at least one voltage and current combination that reaches 150 kW. This is satisfied by operating at any point along the line in Figure 1 below. </w:t>
            </w:r>
            <w:r w:rsidR="003226C5" w:rsidRPr="006B73E2">
              <w:rPr>
                <w:rFonts w:ascii="Calibri" w:hAnsi="Calibri" w:cs="Calibri"/>
                <w:strike/>
                <w:color w:val="FF0000"/>
                <w:sz w:val="24"/>
                <w:szCs w:val="24"/>
              </w:rPr>
              <w:t xml:space="preserve"> </w:t>
            </w:r>
            <w:r w:rsidRPr="0048158E">
              <w:rPr>
                <w:strike/>
                <w:color w:val="FF0000"/>
              </w:rPr>
              <w:t>(see Figure 1 below). All charging ports shall be capable of providing a continuous power output of at least 150 kW simultaneously from each charging port at the charging station.</w:t>
            </w:r>
            <w:r w:rsidR="00432BED" w:rsidRPr="0048158E">
              <w:rPr>
                <w:strike/>
                <w:color w:val="FF0000"/>
              </w:rPr>
              <w:t xml:space="preserve"> EV charging infrastructure </w:t>
            </w:r>
            <w:r w:rsidR="0080539B" w:rsidRPr="0048158E">
              <w:rPr>
                <w:strike/>
                <w:color w:val="FF0000"/>
              </w:rPr>
              <w:t>shall</w:t>
            </w:r>
            <w:r w:rsidR="00432BED" w:rsidRPr="0048158E">
              <w:rPr>
                <w:strike/>
                <w:color w:val="FF0000"/>
              </w:rPr>
              <w:t xml:space="preserve"> </w:t>
            </w:r>
            <w:r w:rsidR="0080539B" w:rsidRPr="0048158E">
              <w:rPr>
                <w:strike/>
                <w:color w:val="FF0000"/>
              </w:rPr>
              <w:t>be capable of</w:t>
            </w:r>
            <w:r w:rsidR="00432BED" w:rsidRPr="0048158E">
              <w:rPr>
                <w:strike/>
                <w:color w:val="FF0000"/>
              </w:rPr>
              <w:t xml:space="preserve"> provid</w:t>
            </w:r>
            <w:r w:rsidR="008C1448" w:rsidRPr="0048158E">
              <w:rPr>
                <w:strike/>
                <w:color w:val="FF0000"/>
              </w:rPr>
              <w:t>ing</w:t>
            </w:r>
            <w:r w:rsidR="00432BED" w:rsidRPr="0048158E">
              <w:rPr>
                <w:strike/>
                <w:color w:val="FF0000"/>
              </w:rPr>
              <w:t xml:space="preserve"> DC output voltages within the entire range of 250–920 volts (VDC)</w:t>
            </w:r>
            <w:r w:rsidR="00194C9C" w:rsidRPr="0048158E">
              <w:rPr>
                <w:strike/>
                <w:color w:val="FF0000"/>
              </w:rPr>
              <w:t>.</w:t>
            </w:r>
          </w:p>
          <w:p w14:paraId="37416998" w14:textId="4A547081" w:rsidR="00864F80" w:rsidRPr="0048158E" w:rsidRDefault="00864F80" w:rsidP="00864F80">
            <w:pPr>
              <w:cnfStyle w:val="000000000000" w:firstRow="0" w:lastRow="0" w:firstColumn="0" w:lastColumn="0" w:oddVBand="0" w:evenVBand="0" w:oddHBand="0" w:evenHBand="0" w:firstRowFirstColumn="0" w:firstRowLastColumn="0" w:lastRowFirstColumn="0" w:lastRowLastColumn="0"/>
              <w:rPr>
                <w:del w:id="3" w:author="Ruesch, Mary Catherine" w:date="2024-03-18T09:47:00Z"/>
                <w:strike/>
                <w:color w:val="FF0000"/>
              </w:rPr>
            </w:pPr>
          </w:p>
          <w:p w14:paraId="637CB8B8" w14:textId="77777777" w:rsidR="00864F80" w:rsidRPr="005F7478" w:rsidRDefault="00864F80" w:rsidP="00864F80">
            <w:pPr>
              <w:cnfStyle w:val="000000000000" w:firstRow="0" w:lastRow="0" w:firstColumn="0" w:lastColumn="0" w:oddVBand="0" w:evenVBand="0" w:oddHBand="0" w:evenHBand="0" w:firstRowFirstColumn="0" w:firstRowLastColumn="0" w:lastRowFirstColumn="0" w:lastRowLastColumn="0"/>
              <w:rPr>
                <w:i/>
                <w:iCs/>
              </w:rPr>
            </w:pPr>
            <w:r w:rsidRPr="005F7478">
              <w:rPr>
                <w:b/>
                <w:bCs/>
                <w:i/>
                <w:iCs/>
              </w:rPr>
              <w:t>Figure 1</w:t>
            </w:r>
            <w:r w:rsidRPr="005F7478">
              <w:rPr>
                <w:i/>
                <w:iCs/>
              </w:rPr>
              <w:t>: Required Operating Output</w:t>
            </w:r>
          </w:p>
          <w:p w14:paraId="254D13D7" w14:textId="60708D18" w:rsidR="00864F80" w:rsidRPr="0031623F" w:rsidRDefault="006B73E2" w:rsidP="00864F80">
            <w:pPr>
              <w:cnfStyle w:val="000000000000" w:firstRow="0" w:lastRow="0" w:firstColumn="0" w:lastColumn="0" w:oddVBand="0" w:evenVBand="0" w:oddHBand="0" w:evenHBand="0" w:firstRowFirstColumn="0" w:firstRowLastColumn="0" w:lastRowFirstColumn="0" w:lastRowLastColumn="0"/>
              <w:rPr>
                <w:rFonts w:cstheme="minorHAnsi"/>
              </w:rPr>
            </w:pPr>
            <w:r w:rsidRPr="0040658B" w:rsidDel="00F4561B">
              <w:rPr>
                <w:strike/>
                <w:noProof/>
                <w:color w:val="FF0000"/>
              </w:rPr>
              <w:drawing>
                <wp:inline distT="0" distB="0" distL="0" distR="0" wp14:anchorId="58E1C927" wp14:editId="68EECB89">
                  <wp:extent cx="4578411" cy="3172559"/>
                  <wp:effectExtent l="0" t="0" r="0" b="0"/>
                  <wp:docPr id="239086519" name="Chart 1">
                    <a:extLst xmlns:a="http://schemas.openxmlformats.org/drawingml/2006/main">
                      <a:ext uri="{FF2B5EF4-FFF2-40B4-BE49-F238E27FC236}">
                        <a16:creationId xmlns:a16="http://schemas.microsoft.com/office/drawing/2014/main" id="{175A716D-B40E-4A51-ACD3-AF76CB86E12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rsidR="00C11095" w:rsidRPr="0031623F" w14:paraId="4123A1C6" w14:textId="77777777" w:rsidTr="00644BB3">
        <w:tc>
          <w:tcPr>
            <w:cnfStyle w:val="001000000000" w:firstRow="0" w:lastRow="0" w:firstColumn="1" w:lastColumn="0" w:oddVBand="0" w:evenVBand="0" w:oddHBand="0" w:evenHBand="0" w:firstRowFirstColumn="0" w:firstRowLastColumn="0" w:lastRowFirstColumn="0" w:lastRowLastColumn="0"/>
            <w:tcW w:w="864" w:type="dxa"/>
          </w:tcPr>
          <w:p w14:paraId="44DA3369" w14:textId="18965425" w:rsidR="00C11095" w:rsidRPr="0052129A" w:rsidRDefault="00C11095" w:rsidP="00864F80">
            <w:pPr>
              <w:jc w:val="center"/>
              <w:rPr>
                <w:b/>
                <w:caps/>
                <w:color w:val="auto"/>
                <w:sz w:val="22"/>
              </w:rPr>
            </w:pPr>
            <w:r w:rsidRPr="0052129A">
              <w:rPr>
                <w:rFonts w:asciiTheme="minorHAnsi" w:hAnsiTheme="minorHAnsi"/>
                <w:caps/>
              </w:rPr>
              <w:t>2.6</w:t>
            </w:r>
          </w:p>
        </w:tc>
        <w:tc>
          <w:tcPr>
            <w:tcW w:w="1728" w:type="dxa"/>
            <w:shd w:val="clear" w:color="auto" w:fill="D9D9D9" w:themeFill="background1" w:themeFillShade="D9"/>
          </w:tcPr>
          <w:p w14:paraId="01F30BD4" w14:textId="35B68A85" w:rsidR="00C11095" w:rsidRPr="0078459F" w:rsidRDefault="00C11095" w:rsidP="00864F80">
            <w:pPr>
              <w:cnfStyle w:val="000000000000" w:firstRow="0" w:lastRow="0" w:firstColumn="0" w:lastColumn="0" w:oddVBand="0" w:evenVBand="0" w:oddHBand="0" w:evenHBand="0" w:firstRowFirstColumn="0" w:firstRowLastColumn="0" w:lastRowFirstColumn="0" w:lastRowLastColumn="0"/>
              <w:rPr>
                <w:b/>
              </w:rPr>
            </w:pPr>
            <w:r w:rsidRPr="0078459F">
              <w:rPr>
                <w:b/>
              </w:rPr>
              <w:t>NACS Connectors</w:t>
            </w:r>
          </w:p>
        </w:tc>
        <w:tc>
          <w:tcPr>
            <w:tcW w:w="8208" w:type="dxa"/>
            <w:shd w:val="clear" w:color="auto" w:fill="D9D9D9" w:themeFill="background1" w:themeFillShade="D9"/>
            <w:vAlign w:val="top"/>
          </w:tcPr>
          <w:p w14:paraId="64197ED5" w14:textId="5F0BDE95" w:rsidR="00C11095" w:rsidRPr="0078459F" w:rsidRDefault="00F2270F" w:rsidP="00864F80">
            <w:pPr>
              <w:cnfStyle w:val="000000000000" w:firstRow="0" w:lastRow="0" w:firstColumn="0" w:lastColumn="0" w:oddVBand="0" w:evenVBand="0" w:oddHBand="0" w:evenHBand="0" w:firstRowFirstColumn="0" w:firstRowLastColumn="0" w:lastRowFirstColumn="0" w:lastRowLastColumn="0"/>
              <w:rPr>
                <w:caps/>
              </w:rPr>
            </w:pPr>
            <w:r w:rsidRPr="0078459F">
              <w:t xml:space="preserve">Each </w:t>
            </w:r>
            <w:r w:rsidR="0031204D">
              <w:t>direct-current, fast-charging (</w:t>
            </w:r>
            <w:r w:rsidRPr="0078459F">
              <w:t>DCFC</w:t>
            </w:r>
            <w:r w:rsidR="0031204D">
              <w:t>)</w:t>
            </w:r>
            <w:r w:rsidRPr="0078459F">
              <w:t xml:space="preserve"> charging port must be capable of charging any </w:t>
            </w:r>
            <w:r w:rsidR="004C26A6" w:rsidRPr="0078459F">
              <w:t>North American Charging Standard (</w:t>
            </w:r>
            <w:r w:rsidRPr="0078459F">
              <w:t>NACS</w:t>
            </w:r>
            <w:r w:rsidR="004C26A6" w:rsidRPr="0078459F">
              <w:t>)</w:t>
            </w:r>
            <w:r w:rsidRPr="0078459F">
              <w:t xml:space="preserve"> compliant vehicle</w:t>
            </w:r>
            <w:r w:rsidR="00C60E7F">
              <w:t>,</w:t>
            </w:r>
            <w:r w:rsidRPr="0078459F">
              <w:t xml:space="preserve"> and each DCFC charging port must have at least one permanently attached NACS connector in addition to the required </w:t>
            </w:r>
            <w:r w:rsidR="001B4809" w:rsidRPr="0078459F">
              <w:t>Combined Charging System (</w:t>
            </w:r>
            <w:r w:rsidRPr="0078459F">
              <w:t>CCS</w:t>
            </w:r>
            <w:r w:rsidR="001B4809" w:rsidRPr="0078459F">
              <w:t>)</w:t>
            </w:r>
            <w:r w:rsidRPr="0078459F">
              <w:t xml:space="preserve"> Type 1 connector. </w:t>
            </w:r>
          </w:p>
        </w:tc>
      </w:tr>
      <w:tr w:rsidR="002A780B" w:rsidRPr="0031623F" w14:paraId="53095679" w14:textId="77777777" w:rsidTr="00644BB3">
        <w:tc>
          <w:tcPr>
            <w:cnfStyle w:val="001000000000" w:firstRow="0" w:lastRow="0" w:firstColumn="1" w:lastColumn="0" w:oddVBand="0" w:evenVBand="0" w:oddHBand="0" w:evenHBand="0" w:firstRowFirstColumn="0" w:firstRowLastColumn="0" w:lastRowFirstColumn="0" w:lastRowLastColumn="0"/>
            <w:tcW w:w="864" w:type="dxa"/>
          </w:tcPr>
          <w:p w14:paraId="2400519D" w14:textId="6D30B485" w:rsidR="002A780B" w:rsidRPr="0052129A" w:rsidRDefault="002A780B" w:rsidP="00864F80">
            <w:pPr>
              <w:jc w:val="center"/>
              <w:rPr>
                <w:caps/>
              </w:rPr>
            </w:pPr>
            <w:r w:rsidRPr="0052129A">
              <w:rPr>
                <w:rFonts w:asciiTheme="minorHAnsi" w:hAnsiTheme="minorHAnsi"/>
                <w:caps/>
              </w:rPr>
              <w:t>2.7</w:t>
            </w:r>
          </w:p>
        </w:tc>
        <w:tc>
          <w:tcPr>
            <w:tcW w:w="1728" w:type="dxa"/>
            <w:shd w:val="clear" w:color="auto" w:fill="D9D9D9" w:themeFill="background1" w:themeFillShade="D9"/>
          </w:tcPr>
          <w:p w14:paraId="3B47B8D2" w14:textId="79B9766F" w:rsidR="002A780B" w:rsidRPr="0078459F" w:rsidRDefault="002D121C" w:rsidP="00864F80">
            <w:pPr>
              <w:cnfStyle w:val="000000000000" w:firstRow="0" w:lastRow="0" w:firstColumn="0" w:lastColumn="0" w:oddVBand="0" w:evenVBand="0" w:oddHBand="0" w:evenHBand="0" w:firstRowFirstColumn="0" w:firstRowLastColumn="0" w:lastRowFirstColumn="0" w:lastRowLastColumn="0"/>
              <w:rPr>
                <w:b/>
              </w:rPr>
            </w:pPr>
            <w:r>
              <w:rPr>
                <w:b/>
              </w:rPr>
              <w:t>Minimum</w:t>
            </w:r>
            <w:r w:rsidR="00C46EE2">
              <w:rPr>
                <w:b/>
              </w:rPr>
              <w:t xml:space="preserve"> Power</w:t>
            </w:r>
            <w:r>
              <w:rPr>
                <w:b/>
              </w:rPr>
              <w:t xml:space="preserve"> Supply</w:t>
            </w:r>
          </w:p>
        </w:tc>
        <w:tc>
          <w:tcPr>
            <w:tcW w:w="8208" w:type="dxa"/>
            <w:shd w:val="clear" w:color="auto" w:fill="D9D9D9" w:themeFill="background1" w:themeFillShade="D9"/>
            <w:vAlign w:val="top"/>
          </w:tcPr>
          <w:p w14:paraId="498A2063" w14:textId="25AAC0AD" w:rsidR="002A780B" w:rsidRPr="0078459F" w:rsidRDefault="005E7054" w:rsidP="00864F80">
            <w:pPr>
              <w:cnfStyle w:val="000000000000" w:firstRow="0" w:lastRow="0" w:firstColumn="0" w:lastColumn="0" w:oddVBand="0" w:evenVBand="0" w:oddHBand="0" w:evenHBand="0" w:firstRowFirstColumn="0" w:firstRowLastColumn="0" w:lastRowFirstColumn="0" w:lastRowLastColumn="0"/>
            </w:pPr>
            <w:r w:rsidRPr="005E7054">
              <w:t>The utility feed to the Project site shall have a minimum power capacity of at least 150 kW per port, and the ESVE shall have an input power rating of at least 150 kW per port.</w:t>
            </w:r>
          </w:p>
        </w:tc>
      </w:tr>
      <w:tr w:rsidR="00C77233" w:rsidRPr="0031623F" w14:paraId="28B45D0B" w14:textId="77777777" w:rsidTr="00644BB3">
        <w:tc>
          <w:tcPr>
            <w:cnfStyle w:val="001000000000" w:firstRow="0" w:lastRow="0" w:firstColumn="1" w:lastColumn="0" w:oddVBand="0" w:evenVBand="0" w:oddHBand="0" w:evenHBand="0" w:firstRowFirstColumn="0" w:firstRowLastColumn="0" w:lastRowFirstColumn="0" w:lastRowLastColumn="0"/>
            <w:tcW w:w="864" w:type="dxa"/>
          </w:tcPr>
          <w:p w14:paraId="59401560" w14:textId="62FDF341" w:rsidR="00C77233" w:rsidRPr="00C77233" w:rsidRDefault="00C77233" w:rsidP="00C77233">
            <w:pPr>
              <w:jc w:val="center"/>
              <w:rPr>
                <w:caps/>
                <w:color w:val="FF0000"/>
              </w:rPr>
            </w:pPr>
            <w:r w:rsidRPr="00C77233">
              <w:rPr>
                <w:rFonts w:ascii="Calibri" w:hAnsi="Calibri" w:cs="Calibri"/>
                <w:b/>
                <w:bCs/>
                <w:color w:val="FF0000"/>
              </w:rPr>
              <w:t>2.8</w:t>
            </w:r>
          </w:p>
        </w:tc>
        <w:tc>
          <w:tcPr>
            <w:tcW w:w="1728" w:type="dxa"/>
            <w:shd w:val="clear" w:color="auto" w:fill="D9D9D9" w:themeFill="background1" w:themeFillShade="D9"/>
          </w:tcPr>
          <w:p w14:paraId="0A80FB8A" w14:textId="4369FF6C" w:rsidR="00C77233" w:rsidRPr="005F7478" w:rsidRDefault="00C77233" w:rsidP="00C77233">
            <w:pPr>
              <w:cnfStyle w:val="000000000000" w:firstRow="0" w:lastRow="0" w:firstColumn="0" w:lastColumn="0" w:oddVBand="0" w:evenVBand="0" w:oddHBand="0" w:evenHBand="0" w:firstRowFirstColumn="0" w:firstRowLastColumn="0" w:lastRowFirstColumn="0" w:lastRowLastColumn="0"/>
              <w:rPr>
                <w:b/>
                <w:color w:val="FF0000"/>
              </w:rPr>
            </w:pPr>
            <w:r w:rsidRPr="00C77233">
              <w:rPr>
                <w:rFonts w:ascii="Calibri" w:hAnsi="Calibri" w:cs="Calibri"/>
                <w:b/>
                <w:color w:val="FF0000"/>
                <w:sz w:val="24"/>
                <w:szCs w:val="24"/>
              </w:rPr>
              <w:t>NEVI Port Power Sharing</w:t>
            </w:r>
          </w:p>
        </w:tc>
        <w:tc>
          <w:tcPr>
            <w:tcW w:w="8208" w:type="dxa"/>
            <w:shd w:val="clear" w:color="auto" w:fill="D9D9D9" w:themeFill="background1" w:themeFillShade="D9"/>
            <w:vAlign w:val="top"/>
          </w:tcPr>
          <w:p w14:paraId="113E93AF" w14:textId="5478A0E8" w:rsidR="00C77233" w:rsidRPr="00611866" w:rsidRDefault="00C77233" w:rsidP="00C77233">
            <w:pPr>
              <w:cnfStyle w:val="000000000000" w:firstRow="0" w:lastRow="0" w:firstColumn="0" w:lastColumn="0" w:oddVBand="0" w:evenVBand="0" w:oddHBand="0" w:evenHBand="0" w:firstRowFirstColumn="0" w:firstRowLastColumn="0" w:lastRowFirstColumn="0" w:lastRowLastColumn="0"/>
              <w:rPr>
                <w:rFonts w:asciiTheme="majorHAnsi" w:hAnsiTheme="majorHAnsi"/>
                <w:color w:val="FF0000"/>
              </w:rPr>
            </w:pPr>
            <w:r w:rsidRPr="00611866">
              <w:rPr>
                <w:rFonts w:asciiTheme="majorHAnsi" w:hAnsiTheme="majorHAnsi" w:cs="Calibri"/>
                <w:color w:val="FF0000"/>
              </w:rPr>
              <w:t xml:space="preserve">The Project site shall have a minimum of 4 NEVI compliant charging ports. Additional charging ports that do not meet the NEVI requirements are allowed, but these additional non-NEVI ports are ineligible for NEVI funding. Power sharing between the NEVI ports and the non-NEVI ports is allowed as long as the </w:t>
            </w:r>
            <w:proofErr w:type="gramStart"/>
            <w:r w:rsidRPr="00611866">
              <w:rPr>
                <w:rFonts w:asciiTheme="majorHAnsi" w:hAnsiTheme="majorHAnsi" w:cs="Calibri"/>
                <w:color w:val="FF0000"/>
              </w:rPr>
              <w:t>150 kW</w:t>
            </w:r>
            <w:proofErr w:type="gramEnd"/>
            <w:r w:rsidRPr="00611866">
              <w:rPr>
                <w:rFonts w:asciiTheme="majorHAnsi" w:hAnsiTheme="majorHAnsi" w:cs="Calibri"/>
                <w:color w:val="FF0000"/>
              </w:rPr>
              <w:t xml:space="preserve"> continuous and simultaneous power requirements for the NEVI ports are met. The full cost of the utility upgrades to support all charging ports is an eligible expense. The cost of any equipment that supports only the non-NEVI ports are an ineligible expense. The cost eligibility of any shared equipment that supports both the NEVI and non-NEVI ports shall be prorated based on the proportion of the power rating of the equipment that can supply the NEVI ports simultaneously. If the site contains both NEVI ports and non-NEVI ports, signage shall be provided to clearly identify the NEVI ports.</w:t>
            </w:r>
          </w:p>
        </w:tc>
      </w:tr>
    </w:tbl>
    <w:p w14:paraId="115A073C" w14:textId="19DE1020" w:rsidR="00D849AE" w:rsidRPr="0031623F" w:rsidRDefault="00D849AE" w:rsidP="0052129A">
      <w:pPr>
        <w:spacing w:after="0"/>
        <w:rPr>
          <w:ins w:id="4" w:author="Ruesch, Mary Catherine" w:date="2024-03-18T09:47:00Z"/>
        </w:rPr>
      </w:pPr>
    </w:p>
    <w:p w14:paraId="771D4B5A" w14:textId="77777777" w:rsidR="00B1645B" w:rsidRDefault="00B1645B">
      <w:pPr>
        <w:rPr>
          <w:ins w:id="5" w:author="Ruesch, Mary Catherine" w:date="2024-03-18T09:47:00Z"/>
        </w:rPr>
      </w:pPr>
      <w:ins w:id="6" w:author="Ruesch, Mary Catherine" w:date="2024-03-18T09:47:00Z">
        <w:r>
          <w:br w:type="page"/>
        </w:r>
      </w:ins>
    </w:p>
    <w:p w14:paraId="7EDDB10C" w14:textId="77777777" w:rsidR="00D849AE" w:rsidRPr="0031623F" w:rsidRDefault="00D849AE" w:rsidP="0052129A">
      <w:pPr>
        <w:spacing w:after="0"/>
      </w:pPr>
    </w:p>
    <w:tbl>
      <w:tblPr>
        <w:tblStyle w:val="Style1"/>
        <w:tblW w:w="10800" w:type="dxa"/>
        <w:tblBorders>
          <w:bottom w:val="none" w:sz="0" w:space="0" w:color="auto"/>
        </w:tblBorders>
        <w:tblCellMar>
          <w:left w:w="58" w:type="dxa"/>
          <w:right w:w="58" w:type="dxa"/>
        </w:tblCellMar>
        <w:tblLook w:val="04A0" w:firstRow="1" w:lastRow="0" w:firstColumn="1" w:lastColumn="0" w:noHBand="0" w:noVBand="1"/>
      </w:tblPr>
      <w:tblGrid>
        <w:gridCol w:w="875"/>
        <w:gridCol w:w="1656"/>
        <w:gridCol w:w="8269"/>
        <w:tblGridChange w:id="7">
          <w:tblGrid>
            <w:gridCol w:w="875"/>
            <w:gridCol w:w="2"/>
            <w:gridCol w:w="1710"/>
            <w:gridCol w:w="8213"/>
          </w:tblGrid>
        </w:tblGridChange>
      </w:tblGrid>
      <w:tr w:rsidR="00973B48" w:rsidRPr="0031623F" w14:paraId="43744ACC" w14:textId="77777777" w:rsidTr="0052129A">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877" w:type="dxa"/>
          </w:tcPr>
          <w:p w14:paraId="7C1B32FA" w14:textId="704E7A69" w:rsidR="00973B48" w:rsidRPr="0052129A" w:rsidRDefault="00973B48" w:rsidP="00973B48">
            <w:pPr>
              <w:jc w:val="center"/>
              <w:rPr>
                <w:caps w:val="0"/>
              </w:rPr>
            </w:pPr>
            <w:r w:rsidRPr="0052129A">
              <w:rPr>
                <w:rFonts w:asciiTheme="minorHAnsi" w:hAnsiTheme="minorHAnsi"/>
              </w:rPr>
              <w:t>3</w:t>
            </w:r>
          </w:p>
        </w:tc>
        <w:tc>
          <w:tcPr>
            <w:tcW w:w="9923" w:type="dxa"/>
            <w:gridSpan w:val="2"/>
          </w:tcPr>
          <w:p w14:paraId="4CAA7C6D" w14:textId="0DD9FA71" w:rsidR="00973B48" w:rsidRPr="0052129A" w:rsidRDefault="00FA5A76" w:rsidP="00FA5A76">
            <w:pPr>
              <w:jc w:val="center"/>
              <w:cnfStyle w:val="100000000000" w:firstRow="1" w:lastRow="0" w:firstColumn="0" w:lastColumn="0" w:oddVBand="0" w:evenVBand="0" w:oddHBand="0" w:evenHBand="0" w:firstRowFirstColumn="0" w:firstRowLastColumn="0" w:lastRowFirstColumn="0" w:lastRowLastColumn="0"/>
              <w:rPr>
                <w:caps w:val="0"/>
              </w:rPr>
            </w:pPr>
            <w:r w:rsidRPr="0052129A">
              <w:rPr>
                <w:rFonts w:asciiTheme="minorHAnsi" w:hAnsiTheme="minorHAnsi"/>
              </w:rPr>
              <w:t>CYBERSECURITY AND DATA MANAGEMENT REQUIREMENTS</w:t>
            </w:r>
          </w:p>
        </w:tc>
      </w:tr>
      <w:tr w:rsidR="00973B48" w:rsidRPr="0031623F" w14:paraId="6AEF5BDA" w14:textId="77777777" w:rsidTr="00714DEE">
        <w:tblPrEx>
          <w:tblW w:w="10800" w:type="dxa"/>
          <w:tblBorders>
            <w:bottom w:val="none" w:sz="0" w:space="0" w:color="auto"/>
          </w:tblBorders>
          <w:tblCellMar>
            <w:left w:w="58" w:type="dxa"/>
            <w:right w:w="58" w:type="dxa"/>
          </w:tblCellMar>
          <w:tblPrExChange w:id="8" w:author="Ruesch, Mary Catherine" w:date="2024-03-18T11:02:00Z">
            <w:tblPrEx>
              <w:tblW w:w="10800" w:type="dxa"/>
              <w:tblBorders>
                <w:bottom w:val="none" w:sz="0" w:space="0" w:color="auto"/>
              </w:tblBorders>
              <w:tblCellMar>
                <w:left w:w="58" w:type="dxa"/>
                <w:right w:w="5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9" w:author="Ruesch, Mary Catherine" w:date="2024-03-18T11:02:00Z">
              <w:tcPr>
                <w:tcW w:w="877" w:type="dxa"/>
                <w:gridSpan w:val="2"/>
              </w:tcPr>
            </w:tcPrChange>
          </w:tcPr>
          <w:p w14:paraId="5F664ED9" w14:textId="2E10D9BE" w:rsidR="00973B48" w:rsidRPr="0052129A" w:rsidRDefault="00973B48" w:rsidP="00973B48">
            <w:pPr>
              <w:jc w:val="center"/>
              <w:rPr>
                <w:rFonts w:cstheme="minorHAnsi"/>
              </w:rPr>
            </w:pPr>
            <w:r w:rsidRPr="0052129A">
              <w:rPr>
                <w:rFonts w:asciiTheme="minorHAnsi" w:hAnsiTheme="minorHAnsi"/>
              </w:rPr>
              <w:t>3.1</w:t>
            </w:r>
          </w:p>
        </w:tc>
        <w:tc>
          <w:tcPr>
            <w:tcW w:w="1620" w:type="dxa"/>
            <w:tcPrChange w:id="10" w:author="Ruesch, Mary Catherine" w:date="2024-03-18T11:02:00Z">
              <w:tcPr>
                <w:tcW w:w="1710" w:type="dxa"/>
              </w:tcPr>
            </w:tcPrChange>
          </w:tcPr>
          <w:p w14:paraId="72EBB365" w14:textId="577E2996" w:rsidR="00973B48" w:rsidRPr="0031623F" w:rsidRDefault="00973B48" w:rsidP="00973B48">
            <w:pPr>
              <w:cnfStyle w:val="000000000000" w:firstRow="0" w:lastRow="0" w:firstColumn="0" w:lastColumn="0" w:oddVBand="0" w:evenVBand="0" w:oddHBand="0" w:evenHBand="0" w:firstRowFirstColumn="0" w:firstRowLastColumn="0" w:lastRowFirstColumn="0" w:lastRowLastColumn="0"/>
              <w:rPr>
                <w:rFonts w:cstheme="minorHAnsi"/>
              </w:rPr>
            </w:pPr>
            <w:r w:rsidRPr="0031623F">
              <w:rPr>
                <w:b/>
                <w:bCs/>
              </w:rPr>
              <w:t>Cybersecurity and Data Management Plan</w:t>
            </w:r>
          </w:p>
        </w:tc>
        <w:tc>
          <w:tcPr>
            <w:tcW w:w="8303" w:type="dxa"/>
            <w:vAlign w:val="top"/>
            <w:tcPrChange w:id="11" w:author="Ruesch, Mary Catherine" w:date="2024-03-18T11:02:00Z">
              <w:tcPr>
                <w:tcW w:w="8213" w:type="dxa"/>
                <w:vAlign w:val="top"/>
              </w:tcPr>
            </w:tcPrChange>
          </w:tcPr>
          <w:p w14:paraId="574E1E5B" w14:textId="2FA38D9B" w:rsidR="00973B48" w:rsidRPr="0031623F" w:rsidRDefault="3FF46B16" w:rsidP="001D157C">
            <w:pPr>
              <w:cnfStyle w:val="000000000000" w:firstRow="0" w:lastRow="0" w:firstColumn="0" w:lastColumn="0" w:oddVBand="0" w:evenVBand="0" w:oddHBand="0" w:evenHBand="0" w:firstRowFirstColumn="0" w:firstRowLastColumn="0" w:lastRowFirstColumn="0" w:lastRowLastColumn="0"/>
            </w:pPr>
            <w:r w:rsidRPr="0031623F">
              <w:t xml:space="preserve">The Awardee shall develop a written cybersecurity plan. The plan shall adhere to the </w:t>
            </w:r>
            <w:r w:rsidR="3A575358" w:rsidRPr="0031623F">
              <w:t>National Institute of Standards and Technology (</w:t>
            </w:r>
            <w:r w:rsidRPr="0031623F">
              <w:t>NIST</w:t>
            </w:r>
            <w:r w:rsidR="3A575358" w:rsidRPr="0031623F">
              <w:t>)</w:t>
            </w:r>
            <w:r w:rsidRPr="0031623F">
              <w:t xml:space="preserve"> Cybersecurity Framework (CSF). The plan shall outline cybersecurity best practices to be </w:t>
            </w:r>
            <w:r w:rsidR="00F42C46" w:rsidRPr="0031623F">
              <w:t>u</w:t>
            </w:r>
            <w:r w:rsidR="00F42C46">
              <w:t>s</w:t>
            </w:r>
            <w:r w:rsidR="00F42C46" w:rsidRPr="0031623F">
              <w:t xml:space="preserve">ed </w:t>
            </w:r>
            <w:r w:rsidRPr="0031623F">
              <w:t xml:space="preserve">through all phases of the </w:t>
            </w:r>
            <w:r w:rsidR="13CE173D" w:rsidRPr="0031623F">
              <w:t>P</w:t>
            </w:r>
            <w:r w:rsidRPr="0031623F">
              <w:t xml:space="preserve">roject and include the EV charging and supporting infrastructure. The plan shall include security and privacy measures to be implemented, </w:t>
            </w:r>
            <w:r w:rsidR="009A7E90">
              <w:t xml:space="preserve">a </w:t>
            </w:r>
            <w:r w:rsidR="1D7C3DFB" w:rsidRPr="0031623F">
              <w:t>descr</w:t>
            </w:r>
            <w:r w:rsidR="3ECA09A2" w:rsidRPr="0031623F">
              <w:t>i</w:t>
            </w:r>
            <w:r w:rsidR="1D7C3DFB" w:rsidRPr="0031623F">
              <w:t>ption of</w:t>
            </w:r>
            <w:r w:rsidR="3ECA09A2" w:rsidRPr="0031623F">
              <w:t xml:space="preserve"> </w:t>
            </w:r>
            <w:r w:rsidRPr="0031623F">
              <w:t>how the entire system will be safeguarded against cyberattacks</w:t>
            </w:r>
            <w:r w:rsidR="3ECA09A2" w:rsidRPr="0031623F">
              <w:t>,</w:t>
            </w:r>
            <w:r w:rsidRPr="0031623F">
              <w:t xml:space="preserve"> and </w:t>
            </w:r>
            <w:r w:rsidR="009A7E90">
              <w:t xml:space="preserve">a description of </w:t>
            </w:r>
            <w:r w:rsidRPr="0031623F">
              <w:t>how data will be securely</w:t>
            </w:r>
            <w:r w:rsidR="3ECA09A2" w:rsidRPr="0031623F">
              <w:t xml:space="preserve"> stored</w:t>
            </w:r>
            <w:r w:rsidRPr="0031623F">
              <w:t xml:space="preserve">, transmitted, and protected from unauthorized access, modification, or destruction. In addition, the document will detail the expected threat surface and specify the NIST 800-53 controls to be implemented for risk reduction. The plan shall establish roles for </w:t>
            </w:r>
            <w:r w:rsidR="00BB52E8">
              <w:t xml:space="preserve">Project </w:t>
            </w:r>
            <w:r w:rsidRPr="0031623F">
              <w:t>governance and oversight.</w:t>
            </w:r>
            <w:r w:rsidR="001D157C">
              <w:t xml:space="preserve"> The plan shall include </w:t>
            </w:r>
            <w:r w:rsidR="00417D86">
              <w:t>approach to data segmentation</w:t>
            </w:r>
            <w:r w:rsidR="001D157C">
              <w:t xml:space="preserve"> to </w:t>
            </w:r>
            <w:proofErr w:type="gramStart"/>
            <w:r w:rsidR="001D157C">
              <w:t>physically or logically isolate the EV</w:t>
            </w:r>
            <w:r w:rsidR="00E93163">
              <w:t xml:space="preserve"> </w:t>
            </w:r>
            <w:r w:rsidR="001D157C">
              <w:t>charging</w:t>
            </w:r>
            <w:r w:rsidR="0030757E">
              <w:t xml:space="preserve"> station</w:t>
            </w:r>
            <w:r w:rsidR="00B327DA">
              <w:t>(s)</w:t>
            </w:r>
            <w:proofErr w:type="gramEnd"/>
            <w:r w:rsidR="001D157C">
              <w:t xml:space="preserve"> from all other IT, OT, and IoT devices that may be present.</w:t>
            </w:r>
            <w:r w:rsidRPr="0031623F">
              <w:t xml:space="preserve"> </w:t>
            </w:r>
          </w:p>
        </w:tc>
      </w:tr>
      <w:tr w:rsidR="00973B48" w:rsidRPr="0031623F" w14:paraId="2F4261A8" w14:textId="77777777" w:rsidTr="00714DEE">
        <w:tblPrEx>
          <w:tblW w:w="10800" w:type="dxa"/>
          <w:tblBorders>
            <w:bottom w:val="none" w:sz="0" w:space="0" w:color="auto"/>
          </w:tblBorders>
          <w:tblCellMar>
            <w:left w:w="58" w:type="dxa"/>
            <w:right w:w="58" w:type="dxa"/>
          </w:tblCellMar>
          <w:tblPrExChange w:id="12" w:author="Ruesch, Mary Catherine" w:date="2024-03-18T11:02:00Z">
            <w:tblPrEx>
              <w:tblW w:w="10800" w:type="dxa"/>
              <w:tblBorders>
                <w:bottom w:val="none" w:sz="0" w:space="0" w:color="auto"/>
              </w:tblBorders>
              <w:tblCellMar>
                <w:left w:w="58" w:type="dxa"/>
                <w:right w:w="5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3" w:author="Ruesch, Mary Catherine" w:date="2024-03-18T11:02:00Z">
              <w:tcPr>
                <w:tcW w:w="877" w:type="dxa"/>
                <w:gridSpan w:val="2"/>
              </w:tcPr>
            </w:tcPrChange>
          </w:tcPr>
          <w:p w14:paraId="7BA3AF61" w14:textId="228685E1" w:rsidR="00973B48" w:rsidRPr="0052129A" w:rsidRDefault="00973B48" w:rsidP="00973B48">
            <w:pPr>
              <w:jc w:val="center"/>
              <w:rPr>
                <w:rFonts w:cstheme="minorHAnsi"/>
              </w:rPr>
            </w:pPr>
            <w:r w:rsidRPr="0052129A">
              <w:rPr>
                <w:rFonts w:asciiTheme="minorHAnsi" w:hAnsiTheme="minorHAnsi"/>
              </w:rPr>
              <w:t>3.2</w:t>
            </w:r>
          </w:p>
        </w:tc>
        <w:tc>
          <w:tcPr>
            <w:tcW w:w="1620" w:type="dxa"/>
            <w:tcPrChange w:id="14" w:author="Ruesch, Mary Catherine" w:date="2024-03-18T11:02:00Z">
              <w:tcPr>
                <w:tcW w:w="1710" w:type="dxa"/>
              </w:tcPr>
            </w:tcPrChange>
          </w:tcPr>
          <w:p w14:paraId="518C1FBD" w14:textId="1DCADF95" w:rsidR="00973B48" w:rsidRPr="0031623F" w:rsidRDefault="00973B48" w:rsidP="00973B48">
            <w:pPr>
              <w:cnfStyle w:val="000000000000" w:firstRow="0" w:lastRow="0" w:firstColumn="0" w:lastColumn="0" w:oddVBand="0" w:evenVBand="0" w:oddHBand="0" w:evenHBand="0" w:firstRowFirstColumn="0" w:firstRowLastColumn="0" w:lastRowFirstColumn="0" w:lastRowLastColumn="0"/>
              <w:rPr>
                <w:rFonts w:cstheme="minorHAnsi"/>
              </w:rPr>
            </w:pPr>
            <w:r w:rsidRPr="0031623F">
              <w:rPr>
                <w:b/>
                <w:bCs/>
              </w:rPr>
              <w:t>Cybersecurity Event Management Team (CEMT)</w:t>
            </w:r>
          </w:p>
        </w:tc>
        <w:tc>
          <w:tcPr>
            <w:tcW w:w="8303" w:type="dxa"/>
            <w:vAlign w:val="top"/>
            <w:tcPrChange w:id="15" w:author="Ruesch, Mary Catherine" w:date="2024-03-18T11:02:00Z">
              <w:tcPr>
                <w:tcW w:w="8213" w:type="dxa"/>
                <w:vAlign w:val="top"/>
              </w:tcPr>
            </w:tcPrChange>
          </w:tcPr>
          <w:p w14:paraId="40866A9F" w14:textId="77777777" w:rsidR="00451D2A" w:rsidRPr="00451D2A" w:rsidRDefault="00973B48" w:rsidP="00451D2A">
            <w:pPr>
              <w:cnfStyle w:val="000000000000" w:firstRow="0" w:lastRow="0" w:firstColumn="0" w:lastColumn="0" w:oddVBand="0" w:evenVBand="0" w:oddHBand="0" w:evenHBand="0" w:firstRowFirstColumn="0" w:firstRowLastColumn="0" w:lastRowFirstColumn="0" w:lastRowLastColumn="0"/>
              <w:rPr>
                <w:rFonts w:cstheme="minorHAnsi"/>
              </w:rPr>
            </w:pPr>
            <w:r w:rsidRPr="0031623F">
              <w:rPr>
                <w:rFonts w:cstheme="minorHAnsi"/>
              </w:rPr>
              <w:t xml:space="preserve">The Awardee shall establish a CEMT made of Awardee staff members who will be responsible for responding to any cybersecurity events that may occur during any phase of the Project. The Awardee shall develop a Cybersecurity Event Management Plan that outlines the processes that will be followed in response to an event, including </w:t>
            </w:r>
            <w:r w:rsidR="00AE2913">
              <w:rPr>
                <w:rFonts w:cstheme="minorHAnsi"/>
              </w:rPr>
              <w:t xml:space="preserve">notifying </w:t>
            </w:r>
            <w:r w:rsidRPr="0031623F">
              <w:rPr>
                <w:rFonts w:cstheme="minorHAnsi"/>
              </w:rPr>
              <w:t>the CEMT of an event.</w:t>
            </w:r>
            <w:r w:rsidR="00451D2A">
              <w:rPr>
                <w:rFonts w:cstheme="minorHAnsi"/>
              </w:rPr>
              <w:t xml:space="preserve"> </w:t>
            </w:r>
            <w:r w:rsidR="00451D2A" w:rsidRPr="00451D2A">
              <w:rPr>
                <w:rFonts w:cstheme="minorHAnsi"/>
              </w:rPr>
              <w:t>Incident response plans shall be aligned to</w:t>
            </w:r>
          </w:p>
          <w:p w14:paraId="07AA671C" w14:textId="7FB53657" w:rsidR="00973B48" w:rsidRPr="0031623F" w:rsidRDefault="00451D2A" w:rsidP="00451D2A">
            <w:pPr>
              <w:cnfStyle w:val="000000000000" w:firstRow="0" w:lastRow="0" w:firstColumn="0" w:lastColumn="0" w:oddVBand="0" w:evenVBand="0" w:oddHBand="0" w:evenHBand="0" w:firstRowFirstColumn="0" w:firstRowLastColumn="0" w:lastRowFirstColumn="0" w:lastRowLastColumn="0"/>
              <w:rPr>
                <w:rFonts w:cstheme="minorHAnsi"/>
              </w:rPr>
            </w:pPr>
            <w:r w:rsidRPr="00451D2A">
              <w:rPr>
                <w:rFonts w:cstheme="minorHAnsi"/>
              </w:rPr>
              <w:t>NIST SP 800-61, Computer Security Incident Handling Guide.</w:t>
            </w:r>
          </w:p>
        </w:tc>
      </w:tr>
      <w:tr w:rsidR="00973B48" w:rsidRPr="0031623F" w14:paraId="3C49E8FC" w14:textId="77777777" w:rsidTr="00714DEE">
        <w:tblPrEx>
          <w:tblW w:w="10800" w:type="dxa"/>
          <w:tblBorders>
            <w:bottom w:val="none" w:sz="0" w:space="0" w:color="auto"/>
          </w:tblBorders>
          <w:tblCellMar>
            <w:left w:w="58" w:type="dxa"/>
            <w:right w:w="58" w:type="dxa"/>
          </w:tblCellMar>
          <w:tblPrExChange w:id="16" w:author="Ruesch, Mary Catherine" w:date="2024-03-18T11:02:00Z">
            <w:tblPrEx>
              <w:tblW w:w="10800" w:type="dxa"/>
              <w:tblBorders>
                <w:bottom w:val="none" w:sz="0" w:space="0" w:color="auto"/>
              </w:tblBorders>
              <w:tblCellMar>
                <w:left w:w="58" w:type="dxa"/>
                <w:right w:w="5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17" w:author="Ruesch, Mary Catherine" w:date="2024-03-18T11:02:00Z">
              <w:tcPr>
                <w:tcW w:w="877" w:type="dxa"/>
                <w:gridSpan w:val="2"/>
              </w:tcPr>
            </w:tcPrChange>
          </w:tcPr>
          <w:p w14:paraId="20A9449F" w14:textId="38D32B74" w:rsidR="00973B48" w:rsidRPr="0052129A" w:rsidRDefault="00973B48" w:rsidP="00973B48">
            <w:pPr>
              <w:jc w:val="center"/>
              <w:rPr>
                <w:rFonts w:cstheme="minorHAnsi"/>
              </w:rPr>
            </w:pPr>
            <w:r w:rsidRPr="0052129A">
              <w:rPr>
                <w:rFonts w:asciiTheme="minorHAnsi" w:hAnsiTheme="minorHAnsi"/>
              </w:rPr>
              <w:t>3.3</w:t>
            </w:r>
          </w:p>
        </w:tc>
        <w:tc>
          <w:tcPr>
            <w:tcW w:w="1620" w:type="dxa"/>
            <w:tcPrChange w:id="18" w:author="Ruesch, Mary Catherine" w:date="2024-03-18T11:02:00Z">
              <w:tcPr>
                <w:tcW w:w="1710" w:type="dxa"/>
              </w:tcPr>
            </w:tcPrChange>
          </w:tcPr>
          <w:p w14:paraId="18BA5265" w14:textId="1836C062" w:rsidR="00973B48" w:rsidRPr="0031623F" w:rsidRDefault="00973B48" w:rsidP="00973B48">
            <w:pPr>
              <w:cnfStyle w:val="000000000000" w:firstRow="0" w:lastRow="0" w:firstColumn="0" w:lastColumn="0" w:oddVBand="0" w:evenVBand="0" w:oddHBand="0" w:evenHBand="0" w:firstRowFirstColumn="0" w:firstRowLastColumn="0" w:lastRowFirstColumn="0" w:lastRowLastColumn="0"/>
              <w:rPr>
                <w:rFonts w:cstheme="minorHAnsi"/>
              </w:rPr>
            </w:pPr>
            <w:r w:rsidRPr="0031623F">
              <w:rPr>
                <w:b/>
                <w:bCs/>
              </w:rPr>
              <w:t>Data Segmentation</w:t>
            </w:r>
          </w:p>
        </w:tc>
        <w:tc>
          <w:tcPr>
            <w:tcW w:w="8303" w:type="dxa"/>
            <w:vAlign w:val="top"/>
            <w:tcPrChange w:id="19" w:author="Ruesch, Mary Catherine" w:date="2024-03-18T11:02:00Z">
              <w:tcPr>
                <w:tcW w:w="8213" w:type="dxa"/>
                <w:vAlign w:val="top"/>
              </w:tcPr>
            </w:tcPrChange>
          </w:tcPr>
          <w:p w14:paraId="3EF79CDF" w14:textId="6B37F924" w:rsidR="00973B48" w:rsidRPr="0031623F" w:rsidRDefault="00973B48" w:rsidP="00973B48">
            <w:pPr>
              <w:cnfStyle w:val="000000000000" w:firstRow="0" w:lastRow="0" w:firstColumn="0" w:lastColumn="0" w:oddVBand="0" w:evenVBand="0" w:oddHBand="0" w:evenHBand="0" w:firstRowFirstColumn="0" w:firstRowLastColumn="0" w:lastRowFirstColumn="0" w:lastRowLastColumn="0"/>
              <w:rPr>
                <w:rFonts w:cstheme="minorHAnsi"/>
              </w:rPr>
            </w:pPr>
            <w:r w:rsidRPr="0031623F">
              <w:rPr>
                <w:rFonts w:cstheme="minorHAnsi"/>
              </w:rPr>
              <w:t xml:space="preserve">Data networks </w:t>
            </w:r>
            <w:r w:rsidR="00A76E98">
              <w:rPr>
                <w:rFonts w:cstheme="minorHAnsi"/>
              </w:rPr>
              <w:t>us</w:t>
            </w:r>
            <w:r w:rsidR="00A76E98" w:rsidRPr="0031623F">
              <w:rPr>
                <w:rFonts w:cstheme="minorHAnsi"/>
              </w:rPr>
              <w:t xml:space="preserve">ed </w:t>
            </w:r>
            <w:r w:rsidRPr="0031623F">
              <w:rPr>
                <w:rFonts w:cstheme="minorHAnsi"/>
              </w:rPr>
              <w:t>by the charging network shall be segmented to minimize the risk of unintended damage, unauthorized access, data loss, lack of service, privacy breaches, or other issues resulting from unprotected connections.</w:t>
            </w:r>
            <w:r w:rsidR="0041221D">
              <w:rPr>
                <w:rFonts w:cstheme="minorHAnsi"/>
              </w:rPr>
              <w:t xml:space="preserve"> </w:t>
            </w:r>
          </w:p>
        </w:tc>
      </w:tr>
      <w:tr w:rsidR="00973B48" w:rsidRPr="0031623F" w14:paraId="58E15101" w14:textId="77777777" w:rsidTr="00714DEE">
        <w:tblPrEx>
          <w:tblW w:w="10800" w:type="dxa"/>
          <w:tblBorders>
            <w:bottom w:val="none" w:sz="0" w:space="0" w:color="auto"/>
          </w:tblBorders>
          <w:tblCellMar>
            <w:left w:w="58" w:type="dxa"/>
            <w:right w:w="58" w:type="dxa"/>
          </w:tblCellMar>
          <w:tblPrExChange w:id="20" w:author="Ruesch, Mary Catherine" w:date="2024-03-18T11:02:00Z">
            <w:tblPrEx>
              <w:tblW w:w="10800" w:type="dxa"/>
              <w:tblBorders>
                <w:bottom w:val="none" w:sz="0" w:space="0" w:color="auto"/>
              </w:tblBorders>
              <w:tblCellMar>
                <w:left w:w="58" w:type="dxa"/>
                <w:right w:w="5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1" w:author="Ruesch, Mary Catherine" w:date="2024-03-18T11:02:00Z">
              <w:tcPr>
                <w:tcW w:w="877" w:type="dxa"/>
                <w:gridSpan w:val="2"/>
              </w:tcPr>
            </w:tcPrChange>
          </w:tcPr>
          <w:p w14:paraId="7A7BDA71" w14:textId="3531F3C3" w:rsidR="00973B48" w:rsidRPr="0052129A" w:rsidRDefault="00973B48" w:rsidP="00973B48">
            <w:pPr>
              <w:jc w:val="center"/>
              <w:rPr>
                <w:rFonts w:cstheme="minorHAnsi"/>
              </w:rPr>
            </w:pPr>
            <w:r w:rsidRPr="0052129A">
              <w:rPr>
                <w:rFonts w:asciiTheme="minorHAnsi" w:hAnsiTheme="minorHAnsi"/>
              </w:rPr>
              <w:t>3.4</w:t>
            </w:r>
          </w:p>
        </w:tc>
        <w:tc>
          <w:tcPr>
            <w:tcW w:w="1620" w:type="dxa"/>
            <w:tcPrChange w:id="22" w:author="Ruesch, Mary Catherine" w:date="2024-03-18T11:02:00Z">
              <w:tcPr>
                <w:tcW w:w="1710" w:type="dxa"/>
              </w:tcPr>
            </w:tcPrChange>
          </w:tcPr>
          <w:p w14:paraId="7C782B84" w14:textId="58616285" w:rsidR="00973B48" w:rsidRPr="0031623F" w:rsidRDefault="00973B48" w:rsidP="00973B48">
            <w:pPr>
              <w:cnfStyle w:val="000000000000" w:firstRow="0" w:lastRow="0" w:firstColumn="0" w:lastColumn="0" w:oddVBand="0" w:evenVBand="0" w:oddHBand="0" w:evenHBand="0" w:firstRowFirstColumn="0" w:firstRowLastColumn="0" w:lastRowFirstColumn="0" w:lastRowLastColumn="0"/>
              <w:rPr>
                <w:rFonts w:cstheme="minorHAnsi"/>
              </w:rPr>
            </w:pPr>
            <w:r w:rsidRPr="0031623F">
              <w:rPr>
                <w:b/>
                <w:bCs/>
              </w:rPr>
              <w:t>Cybersecurity Operations</w:t>
            </w:r>
          </w:p>
        </w:tc>
        <w:tc>
          <w:tcPr>
            <w:tcW w:w="8303" w:type="dxa"/>
            <w:vAlign w:val="top"/>
            <w:tcPrChange w:id="23" w:author="Ruesch, Mary Catherine" w:date="2024-03-18T11:02:00Z">
              <w:tcPr>
                <w:tcW w:w="8213" w:type="dxa"/>
                <w:vAlign w:val="top"/>
              </w:tcPr>
            </w:tcPrChange>
          </w:tcPr>
          <w:p w14:paraId="292A5A92" w14:textId="5EE465B9" w:rsidR="00973B48" w:rsidRPr="0031623F" w:rsidRDefault="00973B48" w:rsidP="00973B48">
            <w:pPr>
              <w:cnfStyle w:val="000000000000" w:firstRow="0" w:lastRow="0" w:firstColumn="0" w:lastColumn="0" w:oddVBand="0" w:evenVBand="0" w:oddHBand="0" w:evenHBand="0" w:firstRowFirstColumn="0" w:firstRowLastColumn="0" w:lastRowFirstColumn="0" w:lastRowLastColumn="0"/>
              <w:rPr>
                <w:rFonts w:cstheme="minorHAnsi"/>
              </w:rPr>
            </w:pPr>
            <w:r w:rsidRPr="0031623F">
              <w:rPr>
                <w:rFonts w:cstheme="minorHAnsi"/>
              </w:rPr>
              <w:t xml:space="preserve">Cybersecurity operations shall adhere to and maintain certification for System and Organization Controls (SOC 2) and conduct an </w:t>
            </w:r>
            <w:r w:rsidR="004D1E8E" w:rsidRPr="0031623F">
              <w:rPr>
                <w:rFonts w:cstheme="minorHAnsi"/>
              </w:rPr>
              <w:t>a</w:t>
            </w:r>
            <w:r w:rsidRPr="0031623F">
              <w:rPr>
                <w:rFonts w:cstheme="minorHAnsi"/>
              </w:rPr>
              <w:t>nnual SOC 2 audit.</w:t>
            </w:r>
            <w:r w:rsidR="0030757E">
              <w:rPr>
                <w:rFonts w:cstheme="minorHAnsi"/>
              </w:rPr>
              <w:t xml:space="preserve"> </w:t>
            </w:r>
            <w:r w:rsidR="0030757E" w:rsidRPr="0030757E">
              <w:rPr>
                <w:rFonts w:cstheme="minorHAnsi"/>
              </w:rPr>
              <w:t>The SOC</w:t>
            </w:r>
            <w:r w:rsidR="002B374C">
              <w:rPr>
                <w:rFonts w:cstheme="minorHAnsi"/>
              </w:rPr>
              <w:t xml:space="preserve"> </w:t>
            </w:r>
            <w:r w:rsidR="0030757E" w:rsidRPr="0030757E">
              <w:rPr>
                <w:rFonts w:cstheme="minorHAnsi"/>
              </w:rPr>
              <w:t>2 shall be conducted by an independent third party.</w:t>
            </w:r>
            <w:r w:rsidR="005812F7">
              <w:rPr>
                <w:rFonts w:cstheme="minorHAnsi"/>
              </w:rPr>
              <w:t xml:space="preserve"> </w:t>
            </w:r>
            <w:r w:rsidR="005812F7" w:rsidRPr="005812F7">
              <w:rPr>
                <w:rFonts w:cstheme="minorHAnsi"/>
              </w:rPr>
              <w:t>The SOC</w:t>
            </w:r>
            <w:r w:rsidR="002B374C">
              <w:rPr>
                <w:rFonts w:cstheme="minorHAnsi"/>
              </w:rPr>
              <w:t xml:space="preserve"> </w:t>
            </w:r>
            <w:r w:rsidR="005812F7" w:rsidRPr="005812F7">
              <w:rPr>
                <w:rFonts w:cstheme="minorHAnsi"/>
              </w:rPr>
              <w:t xml:space="preserve">2 shall be provided to </w:t>
            </w:r>
            <w:r w:rsidR="00D64160">
              <w:rPr>
                <w:rFonts w:cstheme="minorHAnsi"/>
              </w:rPr>
              <w:t xml:space="preserve">Iowa </w:t>
            </w:r>
            <w:r w:rsidR="005812F7" w:rsidRPr="005812F7">
              <w:rPr>
                <w:rFonts w:cstheme="minorHAnsi"/>
              </w:rPr>
              <w:t>DOT on an annual basis.</w:t>
            </w:r>
          </w:p>
        </w:tc>
      </w:tr>
      <w:tr w:rsidR="00973B48" w:rsidRPr="0031623F" w14:paraId="6613C41F" w14:textId="77777777" w:rsidTr="00714DEE">
        <w:tblPrEx>
          <w:tblW w:w="10800" w:type="dxa"/>
          <w:tblBorders>
            <w:bottom w:val="none" w:sz="0" w:space="0" w:color="auto"/>
          </w:tblBorders>
          <w:tblCellMar>
            <w:left w:w="58" w:type="dxa"/>
            <w:right w:w="58" w:type="dxa"/>
          </w:tblCellMar>
          <w:tblPrExChange w:id="24" w:author="Ruesch, Mary Catherine" w:date="2024-03-18T11:02:00Z">
            <w:tblPrEx>
              <w:tblW w:w="10800" w:type="dxa"/>
              <w:tblBorders>
                <w:bottom w:val="none" w:sz="0" w:space="0" w:color="auto"/>
              </w:tblBorders>
              <w:tblCellMar>
                <w:left w:w="58" w:type="dxa"/>
                <w:right w:w="5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5" w:author="Ruesch, Mary Catherine" w:date="2024-03-18T11:02:00Z">
              <w:tcPr>
                <w:tcW w:w="877" w:type="dxa"/>
                <w:gridSpan w:val="2"/>
              </w:tcPr>
            </w:tcPrChange>
          </w:tcPr>
          <w:p w14:paraId="56ED7585" w14:textId="3CC03B97" w:rsidR="00973B48" w:rsidRPr="0052129A" w:rsidRDefault="00973B48" w:rsidP="00973B48">
            <w:pPr>
              <w:jc w:val="center"/>
              <w:rPr>
                <w:rFonts w:cstheme="minorHAnsi"/>
              </w:rPr>
            </w:pPr>
            <w:r w:rsidRPr="0052129A">
              <w:rPr>
                <w:rFonts w:asciiTheme="minorHAnsi" w:hAnsiTheme="minorHAnsi"/>
              </w:rPr>
              <w:t>3.5</w:t>
            </w:r>
          </w:p>
        </w:tc>
        <w:tc>
          <w:tcPr>
            <w:tcW w:w="1620" w:type="dxa"/>
            <w:tcPrChange w:id="26" w:author="Ruesch, Mary Catherine" w:date="2024-03-18T11:02:00Z">
              <w:tcPr>
                <w:tcW w:w="1710" w:type="dxa"/>
              </w:tcPr>
            </w:tcPrChange>
          </w:tcPr>
          <w:p w14:paraId="6EC24734" w14:textId="35BAE3ED" w:rsidR="00973B48" w:rsidRPr="0031623F" w:rsidRDefault="00973B48" w:rsidP="00973B48">
            <w:pPr>
              <w:cnfStyle w:val="000000000000" w:firstRow="0" w:lastRow="0" w:firstColumn="0" w:lastColumn="0" w:oddVBand="0" w:evenVBand="0" w:oddHBand="0" w:evenHBand="0" w:firstRowFirstColumn="0" w:firstRowLastColumn="0" w:lastRowFirstColumn="0" w:lastRowLastColumn="0"/>
              <w:rPr>
                <w:rFonts w:cstheme="minorHAnsi"/>
              </w:rPr>
            </w:pPr>
            <w:r w:rsidRPr="0031623F">
              <w:rPr>
                <w:b/>
                <w:bCs/>
              </w:rPr>
              <w:t>Risk Assessment Schedule</w:t>
            </w:r>
          </w:p>
        </w:tc>
        <w:tc>
          <w:tcPr>
            <w:tcW w:w="8303" w:type="dxa"/>
            <w:vAlign w:val="top"/>
            <w:tcPrChange w:id="27" w:author="Ruesch, Mary Catherine" w:date="2024-03-18T11:02:00Z">
              <w:tcPr>
                <w:tcW w:w="8213" w:type="dxa"/>
                <w:vAlign w:val="top"/>
              </w:tcPr>
            </w:tcPrChange>
          </w:tcPr>
          <w:p w14:paraId="2E329891" w14:textId="50949E7B" w:rsidR="00973B48" w:rsidRPr="0031623F" w:rsidRDefault="00973B48" w:rsidP="00973B48">
            <w:pPr>
              <w:cnfStyle w:val="000000000000" w:firstRow="0" w:lastRow="0" w:firstColumn="0" w:lastColumn="0" w:oddVBand="0" w:evenVBand="0" w:oddHBand="0" w:evenHBand="0" w:firstRowFirstColumn="0" w:firstRowLastColumn="0" w:lastRowFirstColumn="0" w:lastRowLastColumn="0"/>
              <w:rPr>
                <w:rFonts w:cstheme="minorHAnsi"/>
              </w:rPr>
            </w:pPr>
            <w:r w:rsidRPr="0031623F">
              <w:rPr>
                <w:rFonts w:cstheme="minorHAnsi"/>
              </w:rPr>
              <w:t xml:space="preserve">The Awardee shall provide a schedule for regular risk assessments and process reviews. Risk assessment read-out reports shall be provided to </w:t>
            </w:r>
            <w:r w:rsidR="0067369B">
              <w:rPr>
                <w:rFonts w:cstheme="minorHAnsi"/>
              </w:rPr>
              <w:t>Iowa DOT</w:t>
            </w:r>
            <w:r w:rsidRPr="0031623F">
              <w:rPr>
                <w:rFonts w:cstheme="minorHAnsi"/>
              </w:rPr>
              <w:t xml:space="preserve"> twice per year. A baseline risk assessment shall be part of Task 3 of the Scope of Work and Deliverables and shall include penetration testing. Risk assessments shall include vulnerability scans using the MITRE or </w:t>
            </w:r>
            <w:r w:rsidR="00BF3D03" w:rsidRPr="0031623F">
              <w:rPr>
                <w:rFonts w:cstheme="minorHAnsi"/>
              </w:rPr>
              <w:t>Cybersecurity and Infrastructure Security Agency (</w:t>
            </w:r>
            <w:r w:rsidRPr="0031623F">
              <w:rPr>
                <w:rFonts w:cstheme="minorHAnsi"/>
              </w:rPr>
              <w:t>CISA</w:t>
            </w:r>
            <w:r w:rsidR="00BF3D03" w:rsidRPr="0031623F">
              <w:rPr>
                <w:rFonts w:cstheme="minorHAnsi"/>
              </w:rPr>
              <w:t>)</w:t>
            </w:r>
            <w:r w:rsidRPr="0031623F">
              <w:rPr>
                <w:rFonts w:cstheme="minorHAnsi"/>
              </w:rPr>
              <w:t xml:space="preserve"> </w:t>
            </w:r>
            <w:r w:rsidR="00AB2155" w:rsidRPr="0031623F">
              <w:rPr>
                <w:rFonts w:cstheme="minorHAnsi"/>
              </w:rPr>
              <w:t>Common Vulnerability and Exposures (</w:t>
            </w:r>
            <w:r w:rsidRPr="0031623F">
              <w:rPr>
                <w:rFonts w:cstheme="minorHAnsi"/>
              </w:rPr>
              <w:t>CVE</w:t>
            </w:r>
            <w:r w:rsidR="00AB2155" w:rsidRPr="0031623F">
              <w:rPr>
                <w:rFonts w:cstheme="minorHAnsi"/>
              </w:rPr>
              <w:t>)</w:t>
            </w:r>
            <w:r w:rsidRPr="0031623F">
              <w:rPr>
                <w:rFonts w:cstheme="minorHAnsi"/>
              </w:rPr>
              <w:t xml:space="preserve"> database and a report summarizing results and actions for </w:t>
            </w:r>
            <w:r w:rsidR="00C60B98">
              <w:rPr>
                <w:rFonts w:cstheme="minorHAnsi"/>
              </w:rPr>
              <w:t>mitigating</w:t>
            </w:r>
            <w:r w:rsidRPr="0031623F">
              <w:rPr>
                <w:rFonts w:cstheme="minorHAnsi"/>
              </w:rPr>
              <w:t xml:space="preserve"> new or existing vulnerabilities. Regularly scheduled security patching shall be provided by qualified personnel.</w:t>
            </w:r>
            <w:r w:rsidR="00A277F5">
              <w:rPr>
                <w:rFonts w:cstheme="minorHAnsi"/>
              </w:rPr>
              <w:t xml:space="preserve"> </w:t>
            </w:r>
          </w:p>
        </w:tc>
      </w:tr>
      <w:tr w:rsidR="00973B48" w:rsidRPr="0031623F" w14:paraId="39E92923" w14:textId="77777777" w:rsidTr="00714DEE">
        <w:tblPrEx>
          <w:tblW w:w="10800" w:type="dxa"/>
          <w:tblBorders>
            <w:bottom w:val="none" w:sz="0" w:space="0" w:color="auto"/>
          </w:tblBorders>
          <w:tblCellMar>
            <w:left w:w="58" w:type="dxa"/>
            <w:right w:w="58" w:type="dxa"/>
          </w:tblCellMar>
          <w:tblPrExChange w:id="28" w:author="Ruesch, Mary Catherine" w:date="2024-03-18T11:02:00Z">
            <w:tblPrEx>
              <w:tblW w:w="10800" w:type="dxa"/>
              <w:tblBorders>
                <w:bottom w:val="none" w:sz="0" w:space="0" w:color="auto"/>
              </w:tblBorders>
              <w:tblCellMar>
                <w:left w:w="58" w:type="dxa"/>
                <w:right w:w="5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29" w:author="Ruesch, Mary Catherine" w:date="2024-03-18T11:02:00Z">
              <w:tcPr>
                <w:tcW w:w="877" w:type="dxa"/>
                <w:gridSpan w:val="2"/>
              </w:tcPr>
            </w:tcPrChange>
          </w:tcPr>
          <w:p w14:paraId="1F57C41D" w14:textId="2EBE9A0D" w:rsidR="00973B48" w:rsidRPr="0052129A" w:rsidRDefault="00973B48" w:rsidP="00973B48">
            <w:pPr>
              <w:jc w:val="center"/>
              <w:rPr>
                <w:rFonts w:cstheme="minorHAnsi"/>
              </w:rPr>
            </w:pPr>
            <w:r w:rsidRPr="0052129A">
              <w:rPr>
                <w:rFonts w:asciiTheme="minorHAnsi" w:hAnsiTheme="minorHAnsi"/>
              </w:rPr>
              <w:t>3.6</w:t>
            </w:r>
          </w:p>
        </w:tc>
        <w:tc>
          <w:tcPr>
            <w:tcW w:w="1620" w:type="dxa"/>
            <w:tcPrChange w:id="30" w:author="Ruesch, Mary Catherine" w:date="2024-03-18T11:02:00Z">
              <w:tcPr>
                <w:tcW w:w="1710" w:type="dxa"/>
              </w:tcPr>
            </w:tcPrChange>
          </w:tcPr>
          <w:p w14:paraId="050B40C4" w14:textId="6128BC76" w:rsidR="00973B48" w:rsidRPr="0031623F" w:rsidRDefault="00973B48" w:rsidP="00973B48">
            <w:pPr>
              <w:cnfStyle w:val="000000000000" w:firstRow="0" w:lastRow="0" w:firstColumn="0" w:lastColumn="0" w:oddVBand="0" w:evenVBand="0" w:oddHBand="0" w:evenHBand="0" w:firstRowFirstColumn="0" w:firstRowLastColumn="0" w:lastRowFirstColumn="0" w:lastRowLastColumn="0"/>
              <w:rPr>
                <w:rFonts w:cstheme="minorHAnsi"/>
              </w:rPr>
            </w:pPr>
            <w:r w:rsidRPr="0031623F">
              <w:rPr>
                <w:b/>
                <w:bCs/>
              </w:rPr>
              <w:t>Cybersecurity Event Notification</w:t>
            </w:r>
          </w:p>
        </w:tc>
        <w:tc>
          <w:tcPr>
            <w:tcW w:w="8303" w:type="dxa"/>
            <w:tcPrChange w:id="31" w:author="Ruesch, Mary Catherine" w:date="2024-03-18T11:02:00Z">
              <w:tcPr>
                <w:tcW w:w="8213" w:type="dxa"/>
              </w:tcPr>
            </w:tcPrChange>
          </w:tcPr>
          <w:p w14:paraId="1BC04379" w14:textId="5276275B" w:rsidR="00973B48" w:rsidRPr="002E7823" w:rsidRDefault="00973B48" w:rsidP="00401891">
            <w:pPr>
              <w:cnfStyle w:val="000000000000" w:firstRow="0" w:lastRow="0" w:firstColumn="0" w:lastColumn="0" w:oddVBand="0" w:evenVBand="0" w:oddHBand="0" w:evenHBand="0" w:firstRowFirstColumn="0" w:firstRowLastColumn="0" w:lastRowFirstColumn="0" w:lastRowLastColumn="0"/>
            </w:pPr>
            <w:r w:rsidRPr="0031623F">
              <w:t xml:space="preserve">The Awardee shall inform </w:t>
            </w:r>
            <w:r w:rsidR="0067369B">
              <w:t>Iowa DOT</w:t>
            </w:r>
            <w:r w:rsidRPr="0031623F">
              <w:t xml:space="preserve"> of any cybersecurity event that requires notification to any person under federal or state law, including data breaches or incidents affecting an electric utility, within 24 hours of the Awardee's discovery of the event.</w:t>
            </w:r>
            <w:r w:rsidR="00906E06">
              <w:t xml:space="preserve"> Notifications shall be aligned with practices defined in NIST SP</w:t>
            </w:r>
            <w:r w:rsidR="002E7823">
              <w:t xml:space="preserve"> </w:t>
            </w:r>
            <w:r w:rsidR="00906E06">
              <w:t>800-61, Computer Security Incident Handling Guide.</w:t>
            </w:r>
          </w:p>
        </w:tc>
      </w:tr>
      <w:tr w:rsidR="00C65541" w:rsidRPr="0031623F" w14:paraId="3DD5CF45" w14:textId="77777777" w:rsidTr="00714DEE">
        <w:tblPrEx>
          <w:tblW w:w="10800" w:type="dxa"/>
          <w:tblBorders>
            <w:bottom w:val="none" w:sz="0" w:space="0" w:color="auto"/>
          </w:tblBorders>
          <w:tblCellMar>
            <w:left w:w="58" w:type="dxa"/>
            <w:right w:w="58" w:type="dxa"/>
          </w:tblCellMar>
          <w:tblPrExChange w:id="32" w:author="Ruesch, Mary Catherine" w:date="2024-03-18T11:02:00Z">
            <w:tblPrEx>
              <w:tblW w:w="10800" w:type="dxa"/>
              <w:tblBorders>
                <w:bottom w:val="none" w:sz="0" w:space="0" w:color="auto"/>
              </w:tblBorders>
              <w:tblCellMar>
                <w:left w:w="58" w:type="dxa"/>
                <w:right w:w="58" w:type="dxa"/>
              </w:tblCellMar>
            </w:tblPrEx>
          </w:tblPrExChange>
        </w:tblPrEx>
        <w:tc>
          <w:tcPr>
            <w:cnfStyle w:val="001000000000" w:firstRow="0" w:lastRow="0" w:firstColumn="1" w:lastColumn="0" w:oddVBand="0" w:evenVBand="0" w:oddHBand="0" w:evenHBand="0" w:firstRowFirstColumn="0" w:firstRowLastColumn="0" w:lastRowFirstColumn="0" w:lastRowLastColumn="0"/>
            <w:tcW w:w="0" w:type="dxa"/>
            <w:tcPrChange w:id="33" w:author="Ruesch, Mary Catherine" w:date="2024-03-18T11:02:00Z">
              <w:tcPr>
                <w:tcW w:w="877" w:type="dxa"/>
                <w:gridSpan w:val="2"/>
              </w:tcPr>
            </w:tcPrChange>
          </w:tcPr>
          <w:p w14:paraId="6E656C86" w14:textId="728729F5" w:rsidR="00C65541" w:rsidRPr="0052129A" w:rsidRDefault="00C65541" w:rsidP="00973B48">
            <w:pPr>
              <w:jc w:val="center"/>
            </w:pPr>
            <w:r w:rsidRPr="0052129A">
              <w:rPr>
                <w:rFonts w:asciiTheme="minorHAnsi" w:hAnsiTheme="minorHAnsi"/>
              </w:rPr>
              <w:t>3.7</w:t>
            </w:r>
          </w:p>
        </w:tc>
        <w:tc>
          <w:tcPr>
            <w:tcW w:w="1620" w:type="dxa"/>
            <w:tcPrChange w:id="34" w:author="Ruesch, Mary Catherine" w:date="2024-03-18T11:02:00Z">
              <w:tcPr>
                <w:tcW w:w="1710" w:type="dxa"/>
              </w:tcPr>
            </w:tcPrChange>
          </w:tcPr>
          <w:p w14:paraId="4401335C" w14:textId="0EC8F5E8" w:rsidR="00C65541" w:rsidRPr="0031623F" w:rsidRDefault="00AE398E" w:rsidP="00973B48">
            <w:pPr>
              <w:cnfStyle w:val="000000000000" w:firstRow="0" w:lastRow="0" w:firstColumn="0" w:lastColumn="0" w:oddVBand="0" w:evenVBand="0" w:oddHBand="0" w:evenHBand="0" w:firstRowFirstColumn="0" w:firstRowLastColumn="0" w:lastRowFirstColumn="0" w:lastRowLastColumn="0"/>
              <w:rPr>
                <w:b/>
                <w:bCs/>
              </w:rPr>
            </w:pPr>
            <w:r>
              <w:rPr>
                <w:b/>
                <w:bCs/>
              </w:rPr>
              <w:t>Multi-Factor Authentication</w:t>
            </w:r>
          </w:p>
        </w:tc>
        <w:tc>
          <w:tcPr>
            <w:tcW w:w="8303" w:type="dxa"/>
            <w:tcPrChange w:id="35" w:author="Ruesch, Mary Catherine" w:date="2024-03-18T11:02:00Z">
              <w:tcPr>
                <w:tcW w:w="8213" w:type="dxa"/>
              </w:tcPr>
            </w:tcPrChange>
          </w:tcPr>
          <w:p w14:paraId="7D1C32CD" w14:textId="75EF67C7" w:rsidR="00C65541" w:rsidRPr="0031623F" w:rsidRDefault="00AE398E" w:rsidP="00401891">
            <w:pPr>
              <w:cnfStyle w:val="000000000000" w:firstRow="0" w:lastRow="0" w:firstColumn="0" w:lastColumn="0" w:oddVBand="0" w:evenVBand="0" w:oddHBand="0" w:evenHBand="0" w:firstRowFirstColumn="0" w:firstRowLastColumn="0" w:lastRowFirstColumn="0" w:lastRowLastColumn="0"/>
            </w:pPr>
            <w:r>
              <w:t>Multi-Factor Authentication must be used when accessing the EV charging network or related Charging Station Management Systems (CSMS).</w:t>
            </w:r>
          </w:p>
        </w:tc>
      </w:tr>
    </w:tbl>
    <w:p w14:paraId="49CD676F" w14:textId="77777777" w:rsidR="00A878D8" w:rsidRPr="0031623F" w:rsidRDefault="00A878D8" w:rsidP="00A121B1">
      <w:pPr>
        <w:spacing w:after="0"/>
        <w:rPr>
          <w:rFonts w:cstheme="minorHAnsi"/>
          <w:i/>
          <w:iCs/>
        </w:rPr>
      </w:pPr>
    </w:p>
    <w:tbl>
      <w:tblPr>
        <w:tblStyle w:val="Style1"/>
        <w:tblW w:w="10800" w:type="dxa"/>
        <w:tblBorders>
          <w:bottom w:val="none" w:sz="0" w:space="0" w:color="auto"/>
        </w:tblBorders>
        <w:tblLook w:val="04A0" w:firstRow="1" w:lastRow="0" w:firstColumn="1" w:lastColumn="0" w:noHBand="0" w:noVBand="1"/>
      </w:tblPr>
      <w:tblGrid>
        <w:gridCol w:w="877"/>
        <w:gridCol w:w="1710"/>
        <w:gridCol w:w="8213"/>
      </w:tblGrid>
      <w:tr w:rsidR="00864A90" w:rsidRPr="0031623F" w14:paraId="2F31F58C" w14:textId="77777777" w:rsidTr="0052129A">
        <w:trPr>
          <w:cnfStyle w:val="100000000000" w:firstRow="1" w:lastRow="0" w:firstColumn="0" w:lastColumn="0" w:oddVBand="0" w:evenVBand="0" w:oddHBand="0" w:evenHBand="0" w:firstRowFirstColumn="0" w:firstRowLastColumn="0" w:lastRowFirstColumn="0" w:lastRowLastColumn="0"/>
          <w:trHeight w:val="365"/>
          <w:tblHeader/>
        </w:trPr>
        <w:tc>
          <w:tcPr>
            <w:cnfStyle w:val="001000000000" w:firstRow="0" w:lastRow="0" w:firstColumn="1" w:lastColumn="0" w:oddVBand="0" w:evenVBand="0" w:oddHBand="0" w:evenHBand="0" w:firstRowFirstColumn="0" w:firstRowLastColumn="0" w:lastRowFirstColumn="0" w:lastRowLastColumn="0"/>
            <w:tcW w:w="877" w:type="dxa"/>
          </w:tcPr>
          <w:p w14:paraId="00169B95" w14:textId="6CC84761" w:rsidR="00864A90" w:rsidRPr="0052129A" w:rsidRDefault="00864A90" w:rsidP="00864A90">
            <w:pPr>
              <w:jc w:val="center"/>
              <w:rPr>
                <w:rFonts w:eastAsia="Yu Gothic Light" w:cstheme="minorHAnsi"/>
              </w:rPr>
            </w:pPr>
            <w:r w:rsidRPr="0052129A">
              <w:rPr>
                <w:rFonts w:asciiTheme="minorHAnsi" w:eastAsia="Yu Gothic Light" w:hAnsiTheme="minorHAnsi" w:cstheme="minorHAnsi"/>
              </w:rPr>
              <w:t>4</w:t>
            </w:r>
          </w:p>
        </w:tc>
        <w:tc>
          <w:tcPr>
            <w:tcW w:w="9923" w:type="dxa"/>
            <w:gridSpan w:val="2"/>
          </w:tcPr>
          <w:p w14:paraId="0F363F95" w14:textId="2105EA52" w:rsidR="00864A90" w:rsidRPr="0052129A" w:rsidRDefault="00FA5A76" w:rsidP="00401891">
            <w:pPr>
              <w:jc w:val="center"/>
              <w:cnfStyle w:val="100000000000" w:firstRow="1" w:lastRow="0" w:firstColumn="0" w:lastColumn="0" w:oddVBand="0" w:evenVBand="0" w:oddHBand="0" w:evenHBand="0" w:firstRowFirstColumn="0" w:firstRowLastColumn="0" w:lastRowFirstColumn="0" w:lastRowLastColumn="0"/>
              <w:rPr>
                <w:rFonts w:eastAsia="Yu Gothic Light" w:cstheme="minorHAnsi"/>
              </w:rPr>
            </w:pPr>
            <w:r w:rsidRPr="0052129A">
              <w:rPr>
                <w:rFonts w:asciiTheme="minorHAnsi" w:eastAsia="Yu Gothic Light" w:hAnsiTheme="minorHAnsi" w:cstheme="majorBidi"/>
                <w:szCs w:val="28"/>
              </w:rPr>
              <w:t>O&amp;M REQUIREMENTS</w:t>
            </w:r>
          </w:p>
        </w:tc>
      </w:tr>
      <w:tr w:rsidR="00864A90" w:rsidRPr="0031623F" w14:paraId="2E14081E" w14:textId="77777777" w:rsidTr="0052129A">
        <w:trPr>
          <w:trHeight w:val="1584"/>
        </w:trPr>
        <w:tc>
          <w:tcPr>
            <w:cnfStyle w:val="001000000000" w:firstRow="0" w:lastRow="0" w:firstColumn="1" w:lastColumn="0" w:oddVBand="0" w:evenVBand="0" w:oddHBand="0" w:evenHBand="0" w:firstRowFirstColumn="0" w:firstRowLastColumn="0" w:lastRowFirstColumn="0" w:lastRowLastColumn="0"/>
            <w:tcW w:w="877" w:type="dxa"/>
          </w:tcPr>
          <w:p w14:paraId="2AA5BB1A" w14:textId="76230C0B" w:rsidR="00864A90" w:rsidRPr="0052129A" w:rsidRDefault="00864A90" w:rsidP="00864A90">
            <w:pPr>
              <w:jc w:val="center"/>
              <w:rPr>
                <w:rFonts w:cstheme="minorHAnsi"/>
              </w:rPr>
            </w:pPr>
            <w:r w:rsidRPr="0052129A">
              <w:rPr>
                <w:rFonts w:asciiTheme="minorHAnsi" w:hAnsiTheme="minorHAnsi"/>
              </w:rPr>
              <w:t>4.1</w:t>
            </w:r>
          </w:p>
        </w:tc>
        <w:tc>
          <w:tcPr>
            <w:tcW w:w="1710" w:type="dxa"/>
          </w:tcPr>
          <w:p w14:paraId="3307939C" w14:textId="31E3EAD8" w:rsidR="00864A90" w:rsidRPr="0031623F" w:rsidRDefault="00864A90" w:rsidP="00864A90">
            <w:pPr>
              <w:cnfStyle w:val="000000000000" w:firstRow="0" w:lastRow="0" w:firstColumn="0" w:lastColumn="0" w:oddVBand="0" w:evenVBand="0" w:oddHBand="0" w:evenHBand="0" w:firstRowFirstColumn="0" w:firstRowLastColumn="0" w:lastRowFirstColumn="0" w:lastRowLastColumn="0"/>
              <w:rPr>
                <w:rFonts w:cstheme="minorHAnsi"/>
              </w:rPr>
            </w:pPr>
            <w:r w:rsidRPr="0031623F">
              <w:rPr>
                <w:b/>
                <w:bCs/>
              </w:rPr>
              <w:t>Monthly Preventative Maintenance</w:t>
            </w:r>
          </w:p>
        </w:tc>
        <w:tc>
          <w:tcPr>
            <w:tcW w:w="8213" w:type="dxa"/>
          </w:tcPr>
          <w:p w14:paraId="44B6A63B" w14:textId="4C5C68F1" w:rsidR="00864A90" w:rsidRPr="00542505" w:rsidRDefault="00864A90" w:rsidP="00401891">
            <w:pPr>
              <w:cnfStyle w:val="000000000000" w:firstRow="0" w:lastRow="0" w:firstColumn="0" w:lastColumn="0" w:oddVBand="0" w:evenVBand="0" w:oddHBand="0" w:evenHBand="0" w:firstRowFirstColumn="0" w:firstRowLastColumn="0" w:lastRowFirstColumn="0" w:lastRowLastColumn="0"/>
            </w:pPr>
            <w:r w:rsidRPr="0031623F">
              <w:t>The Awardee shall perform monthly preventative maintenance on the EV charging infrastructure. This shall include checking for damage and vandalism and replacing any damaged or deteriorated cables or connectors.</w:t>
            </w:r>
            <w:r w:rsidR="00043BA8">
              <w:t xml:space="preserve"> EV Charging stations must be</w:t>
            </w:r>
            <w:r w:rsidR="00542505">
              <w:t xml:space="preserve"> </w:t>
            </w:r>
            <w:r w:rsidR="00043BA8">
              <w:t>checked</w:t>
            </w:r>
            <w:r w:rsidR="00F04CE7">
              <w:t xml:space="preserve"> regularly</w:t>
            </w:r>
            <w:r w:rsidR="00043BA8">
              <w:t xml:space="preserve"> for tampering (</w:t>
            </w:r>
            <w:r w:rsidR="00F04CE7">
              <w:t>e</w:t>
            </w:r>
            <w:r w:rsidR="001A2708">
              <w:t>.</w:t>
            </w:r>
            <w:r w:rsidR="00F04CE7">
              <w:t>g</w:t>
            </w:r>
            <w:r w:rsidR="001A2708">
              <w:t>.,</w:t>
            </w:r>
            <w:r w:rsidR="00043BA8">
              <w:t xml:space="preserve"> </w:t>
            </w:r>
            <w:r w:rsidR="00F04CE7">
              <w:t xml:space="preserve">card </w:t>
            </w:r>
            <w:r w:rsidR="00043BA8">
              <w:t>skimmers, damage near or around the internal access panel)</w:t>
            </w:r>
            <w:r w:rsidR="001A2708">
              <w:t>.</w:t>
            </w:r>
          </w:p>
        </w:tc>
      </w:tr>
      <w:tr w:rsidR="00864A90" w:rsidRPr="0031623F" w14:paraId="74402689" w14:textId="77777777" w:rsidTr="0052129A">
        <w:trPr>
          <w:trHeight w:val="1584"/>
        </w:trPr>
        <w:tc>
          <w:tcPr>
            <w:cnfStyle w:val="001000000000" w:firstRow="0" w:lastRow="0" w:firstColumn="1" w:lastColumn="0" w:oddVBand="0" w:evenVBand="0" w:oddHBand="0" w:evenHBand="0" w:firstRowFirstColumn="0" w:firstRowLastColumn="0" w:lastRowFirstColumn="0" w:lastRowLastColumn="0"/>
            <w:tcW w:w="877" w:type="dxa"/>
          </w:tcPr>
          <w:p w14:paraId="518822D7" w14:textId="20FA450A" w:rsidR="00864A90" w:rsidRPr="0052129A" w:rsidRDefault="00864A90" w:rsidP="00864A90">
            <w:pPr>
              <w:jc w:val="center"/>
              <w:rPr>
                <w:rFonts w:cstheme="minorHAnsi"/>
              </w:rPr>
            </w:pPr>
            <w:r w:rsidRPr="0052129A">
              <w:rPr>
                <w:rFonts w:asciiTheme="minorHAnsi" w:hAnsiTheme="minorHAnsi"/>
              </w:rPr>
              <w:t>4.2</w:t>
            </w:r>
          </w:p>
        </w:tc>
        <w:tc>
          <w:tcPr>
            <w:tcW w:w="1710" w:type="dxa"/>
          </w:tcPr>
          <w:p w14:paraId="6EAD77EE" w14:textId="3C3743A9" w:rsidR="00864A90" w:rsidRPr="0031623F" w:rsidRDefault="00864A90" w:rsidP="00864A90">
            <w:pPr>
              <w:cnfStyle w:val="000000000000" w:firstRow="0" w:lastRow="0" w:firstColumn="0" w:lastColumn="0" w:oddVBand="0" w:evenVBand="0" w:oddHBand="0" w:evenHBand="0" w:firstRowFirstColumn="0" w:firstRowLastColumn="0" w:lastRowFirstColumn="0" w:lastRowLastColumn="0"/>
              <w:rPr>
                <w:rFonts w:cstheme="minorHAnsi"/>
              </w:rPr>
            </w:pPr>
            <w:r w:rsidRPr="0031623F">
              <w:rPr>
                <w:b/>
                <w:bCs/>
              </w:rPr>
              <w:t>Customer Service</w:t>
            </w:r>
          </w:p>
        </w:tc>
        <w:tc>
          <w:tcPr>
            <w:tcW w:w="8213" w:type="dxa"/>
          </w:tcPr>
          <w:p w14:paraId="0FDEDFE6" w14:textId="1032BEA5" w:rsidR="00864A90" w:rsidRPr="0031623F" w:rsidRDefault="00864A90" w:rsidP="00401891">
            <w:pPr>
              <w:cnfStyle w:val="000000000000" w:firstRow="0" w:lastRow="0" w:firstColumn="0" w:lastColumn="0" w:oddVBand="0" w:evenVBand="0" w:oddHBand="0" w:evenHBand="0" w:firstRowFirstColumn="0" w:firstRowLastColumn="0" w:lastRowFirstColumn="0" w:lastRowLastColumn="0"/>
              <w:rPr>
                <w:rFonts w:cstheme="minorHAnsi"/>
              </w:rPr>
            </w:pPr>
            <w:r w:rsidRPr="0031623F">
              <w:t xml:space="preserve">The Awardee shall provide a customer service phone line. The Awardee shall also provide a website or text message number to report problems or issues with the EV chargers or Project site. These shall be available 24 hours a day, </w:t>
            </w:r>
            <w:r w:rsidR="00465A55">
              <w:t>7</w:t>
            </w:r>
            <w:r w:rsidR="00465A55" w:rsidRPr="0031623F">
              <w:t xml:space="preserve"> </w:t>
            </w:r>
            <w:r w:rsidRPr="0031623F">
              <w:t>days a week</w:t>
            </w:r>
            <w:r w:rsidR="00ED4CCD" w:rsidRPr="0031623F">
              <w:t>,</w:t>
            </w:r>
            <w:r w:rsidRPr="0031623F">
              <w:t xml:space="preserve"> and posted </w:t>
            </w:r>
            <w:r w:rsidR="00465A55" w:rsidRPr="0031623F">
              <w:t xml:space="preserve">clearly </w:t>
            </w:r>
            <w:r w:rsidRPr="0031623F">
              <w:t xml:space="preserve">and </w:t>
            </w:r>
            <w:r w:rsidR="00A23205" w:rsidRPr="0031623F">
              <w:t>visibl</w:t>
            </w:r>
            <w:r w:rsidR="00A23205">
              <w:t>y</w:t>
            </w:r>
            <w:r w:rsidR="00A23205" w:rsidRPr="0031623F">
              <w:t xml:space="preserve"> </w:t>
            </w:r>
            <w:r w:rsidRPr="0031623F">
              <w:t>at the charging stations. All contact methods must connect the customer</w:t>
            </w:r>
            <w:r w:rsidRPr="0031623F">
              <w:rPr>
                <w:spacing w:val="-3"/>
              </w:rPr>
              <w:t xml:space="preserve"> </w:t>
            </w:r>
            <w:r w:rsidRPr="0031623F">
              <w:t>to</w:t>
            </w:r>
            <w:r w:rsidRPr="0031623F">
              <w:rPr>
                <w:spacing w:val="-3"/>
              </w:rPr>
              <w:t xml:space="preserve"> </w:t>
            </w:r>
            <w:r w:rsidRPr="0031623F">
              <w:t>the Awardee and must provide</w:t>
            </w:r>
            <w:r w:rsidRPr="0031623F">
              <w:rPr>
                <w:spacing w:val="-6"/>
              </w:rPr>
              <w:t xml:space="preserve"> </w:t>
            </w:r>
            <w:r w:rsidRPr="0031623F">
              <w:t xml:space="preserve">access for users that </w:t>
            </w:r>
            <w:r w:rsidR="002C3771">
              <w:t>have</w:t>
            </w:r>
            <w:r w:rsidR="002C3771" w:rsidRPr="0031623F">
              <w:t xml:space="preserve"> </w:t>
            </w:r>
            <w:r w:rsidRPr="0031623F">
              <w:t xml:space="preserve">limited English </w:t>
            </w:r>
            <w:r w:rsidR="002C3771" w:rsidRPr="0031623F">
              <w:t>proficien</w:t>
            </w:r>
            <w:r w:rsidR="002C3771">
              <w:t>cy</w:t>
            </w:r>
            <w:r w:rsidR="002C3771" w:rsidRPr="0031623F">
              <w:t xml:space="preserve"> </w:t>
            </w:r>
            <w:r w:rsidRPr="0031623F">
              <w:t>and for people with disabilities.</w:t>
            </w:r>
          </w:p>
        </w:tc>
      </w:tr>
    </w:tbl>
    <w:p w14:paraId="22CA785E" w14:textId="77777777" w:rsidR="003834EA" w:rsidRPr="00A121B1" w:rsidRDefault="003834EA" w:rsidP="0037331A">
      <w:pPr>
        <w:spacing w:after="0"/>
        <w:rPr>
          <w:rFonts w:cstheme="minorHAnsi"/>
          <w:sz w:val="20"/>
          <w:szCs w:val="20"/>
        </w:rPr>
      </w:pPr>
    </w:p>
    <w:tbl>
      <w:tblPr>
        <w:tblStyle w:val="Style1"/>
        <w:tblW w:w="10800" w:type="dxa"/>
        <w:tblCellMar>
          <w:left w:w="86" w:type="dxa"/>
          <w:right w:w="86" w:type="dxa"/>
        </w:tblCellMar>
        <w:tblLook w:val="04A0" w:firstRow="1" w:lastRow="0" w:firstColumn="1" w:lastColumn="0" w:noHBand="0" w:noVBand="1"/>
      </w:tblPr>
      <w:tblGrid>
        <w:gridCol w:w="806"/>
        <w:gridCol w:w="1781"/>
        <w:gridCol w:w="8213"/>
      </w:tblGrid>
      <w:tr w:rsidR="00864A90" w:rsidRPr="0031623F" w14:paraId="688C0056" w14:textId="77777777" w:rsidTr="0052129A">
        <w:trPr>
          <w:cnfStyle w:val="100000000000" w:firstRow="1" w:lastRow="0" w:firstColumn="0" w:lastColumn="0" w:oddVBand="0" w:evenVBand="0" w:oddHBand="0"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806" w:type="dxa"/>
            <w:tcBorders>
              <w:bottom w:val="single" w:sz="18" w:space="0" w:color="FFFFFF" w:themeColor="background1"/>
            </w:tcBorders>
          </w:tcPr>
          <w:p w14:paraId="33FA74AA" w14:textId="15D5CB57" w:rsidR="00864A90" w:rsidRPr="0052129A" w:rsidRDefault="00864A90" w:rsidP="00864A90">
            <w:pPr>
              <w:jc w:val="center"/>
              <w:rPr>
                <w:rFonts w:cstheme="minorHAnsi"/>
              </w:rPr>
            </w:pPr>
            <w:r w:rsidRPr="0052129A">
              <w:rPr>
                <w:rFonts w:asciiTheme="minorHAnsi" w:hAnsiTheme="minorHAnsi" w:cstheme="minorHAnsi"/>
              </w:rPr>
              <w:t>5</w:t>
            </w:r>
          </w:p>
        </w:tc>
        <w:tc>
          <w:tcPr>
            <w:tcW w:w="9994" w:type="dxa"/>
            <w:gridSpan w:val="2"/>
            <w:tcBorders>
              <w:bottom w:val="single" w:sz="18" w:space="0" w:color="FFFFFF" w:themeColor="background1"/>
            </w:tcBorders>
          </w:tcPr>
          <w:p w14:paraId="68DC5A95" w14:textId="46557256" w:rsidR="00864A90" w:rsidRPr="0052129A" w:rsidRDefault="00FA5A76" w:rsidP="00FA5A76">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52129A">
              <w:rPr>
                <w:rFonts w:asciiTheme="minorHAnsi" w:eastAsiaTheme="majorEastAsia" w:hAnsiTheme="minorHAnsi" w:cstheme="majorBidi"/>
                <w:szCs w:val="28"/>
              </w:rPr>
              <w:t>EMERGENCY MANAGEMENT REQUIREMENTS</w:t>
            </w:r>
          </w:p>
        </w:tc>
      </w:tr>
      <w:tr w:rsidR="00864A90" w:rsidRPr="0031623F" w14:paraId="2C0E5F93" w14:textId="77777777" w:rsidTr="0052129A">
        <w:trPr>
          <w:trHeight w:val="1584"/>
        </w:trPr>
        <w:tc>
          <w:tcPr>
            <w:cnfStyle w:val="001000000000" w:firstRow="0" w:lastRow="0" w:firstColumn="1" w:lastColumn="0" w:oddVBand="0" w:evenVBand="0" w:oddHBand="0" w:evenHBand="0" w:firstRowFirstColumn="0" w:firstRowLastColumn="0" w:lastRowFirstColumn="0" w:lastRowLastColumn="0"/>
            <w:tcW w:w="806" w:type="dxa"/>
            <w:tcBorders>
              <w:bottom w:val="nil"/>
            </w:tcBorders>
          </w:tcPr>
          <w:p w14:paraId="5DF5C6E5" w14:textId="6A0B9387" w:rsidR="00864A90" w:rsidRPr="0052129A" w:rsidRDefault="00864A90" w:rsidP="00864A90">
            <w:pPr>
              <w:jc w:val="center"/>
              <w:rPr>
                <w:rFonts w:cstheme="minorHAnsi"/>
              </w:rPr>
            </w:pPr>
            <w:r w:rsidRPr="0052129A">
              <w:rPr>
                <w:rFonts w:asciiTheme="minorHAnsi" w:hAnsiTheme="minorHAnsi"/>
              </w:rPr>
              <w:t>5.1</w:t>
            </w:r>
          </w:p>
        </w:tc>
        <w:tc>
          <w:tcPr>
            <w:tcW w:w="1781" w:type="dxa"/>
            <w:tcBorders>
              <w:bottom w:val="nil"/>
            </w:tcBorders>
          </w:tcPr>
          <w:p w14:paraId="38DC2F5C" w14:textId="59278300" w:rsidR="00864A90" w:rsidRPr="0031623F" w:rsidRDefault="00864A90" w:rsidP="00401891">
            <w:pPr>
              <w:cnfStyle w:val="000000000000" w:firstRow="0" w:lastRow="0" w:firstColumn="0" w:lastColumn="0" w:oddVBand="0" w:evenVBand="0" w:oddHBand="0" w:evenHBand="0" w:firstRowFirstColumn="0" w:firstRowLastColumn="0" w:lastRowFirstColumn="0" w:lastRowLastColumn="0"/>
              <w:rPr>
                <w:rFonts w:cstheme="minorHAnsi"/>
              </w:rPr>
            </w:pPr>
            <w:r w:rsidRPr="0031623F">
              <w:rPr>
                <w:b/>
                <w:bCs/>
              </w:rPr>
              <w:t>Emergency Management Plan</w:t>
            </w:r>
          </w:p>
        </w:tc>
        <w:tc>
          <w:tcPr>
            <w:tcW w:w="8213" w:type="dxa"/>
            <w:tcBorders>
              <w:bottom w:val="nil"/>
            </w:tcBorders>
          </w:tcPr>
          <w:p w14:paraId="7211B309" w14:textId="3FD2F2F7" w:rsidR="00864A90" w:rsidRPr="0031623F" w:rsidRDefault="00864A90" w:rsidP="00401891">
            <w:pPr>
              <w:cnfStyle w:val="000000000000" w:firstRow="0" w:lastRow="0" w:firstColumn="0" w:lastColumn="0" w:oddVBand="0" w:evenVBand="0" w:oddHBand="0" w:evenHBand="0" w:firstRowFirstColumn="0" w:firstRowLastColumn="0" w:lastRowFirstColumn="0" w:lastRowLastColumn="0"/>
              <w:rPr>
                <w:rFonts w:cstheme="minorHAnsi"/>
              </w:rPr>
            </w:pPr>
            <w:r w:rsidRPr="0031623F">
              <w:rPr>
                <w:rFonts w:cstheme="minorHAnsi"/>
              </w:rPr>
              <w:t>The Awardee shall develop an emergency management plan outlining actions the Awardee will take in the event of a natural disaster or other declared emergency.</w:t>
            </w:r>
            <w:r w:rsidR="00DD50CB">
              <w:rPr>
                <w:rFonts w:cstheme="minorHAnsi"/>
              </w:rPr>
              <w:t xml:space="preserve"> </w:t>
            </w:r>
            <w:r w:rsidR="00552745">
              <w:rPr>
                <w:rFonts w:cstheme="minorHAnsi"/>
              </w:rPr>
              <w:t xml:space="preserve">The </w:t>
            </w:r>
            <w:r w:rsidR="00DD50CB" w:rsidRPr="00DD50CB">
              <w:rPr>
                <w:rFonts w:cstheme="minorHAnsi"/>
              </w:rPr>
              <w:t>Emergency Management Plan shall be aligned and referenced to</w:t>
            </w:r>
            <w:r w:rsidR="00DD50CB">
              <w:rPr>
                <w:rFonts w:cstheme="minorHAnsi"/>
              </w:rPr>
              <w:t xml:space="preserve"> </w:t>
            </w:r>
            <w:r w:rsidR="00DD50CB" w:rsidRPr="00DD50CB">
              <w:rPr>
                <w:rFonts w:cstheme="minorHAnsi"/>
              </w:rPr>
              <w:t>practices defined in 3.2</w:t>
            </w:r>
            <w:r w:rsidR="00552745">
              <w:rPr>
                <w:rFonts w:cstheme="minorHAnsi"/>
              </w:rPr>
              <w:t>,</w:t>
            </w:r>
            <w:r w:rsidR="00DD50CB" w:rsidRPr="00DD50CB">
              <w:rPr>
                <w:rFonts w:cstheme="minorHAnsi"/>
              </w:rPr>
              <w:t xml:space="preserve"> Cybersecurity Event Management Team (CEMT)</w:t>
            </w:r>
            <w:r w:rsidR="00552745">
              <w:rPr>
                <w:rFonts w:cstheme="minorHAnsi"/>
              </w:rPr>
              <w:t>,</w:t>
            </w:r>
            <w:r w:rsidR="00DD50CB" w:rsidRPr="00DD50CB">
              <w:rPr>
                <w:rFonts w:cstheme="minorHAnsi"/>
              </w:rPr>
              <w:t xml:space="preserve"> and 3.6</w:t>
            </w:r>
            <w:r w:rsidR="00552745">
              <w:rPr>
                <w:rFonts w:cstheme="minorHAnsi"/>
              </w:rPr>
              <w:t>,</w:t>
            </w:r>
            <w:r w:rsidR="00DD50CB" w:rsidRPr="00DD50CB">
              <w:rPr>
                <w:rFonts w:cstheme="minorHAnsi"/>
              </w:rPr>
              <w:t xml:space="preserve"> Cybersecurity Event</w:t>
            </w:r>
            <w:r w:rsidR="00DD50CB">
              <w:rPr>
                <w:rFonts w:cstheme="minorHAnsi"/>
              </w:rPr>
              <w:t xml:space="preserve"> </w:t>
            </w:r>
            <w:r w:rsidR="00DD50CB" w:rsidRPr="00DD50CB">
              <w:rPr>
                <w:rFonts w:cstheme="minorHAnsi"/>
              </w:rPr>
              <w:t>Notification.</w:t>
            </w:r>
          </w:p>
        </w:tc>
      </w:tr>
    </w:tbl>
    <w:p w14:paraId="318FB4A3" w14:textId="7987DADB" w:rsidR="004650C7" w:rsidRPr="00A121B1" w:rsidRDefault="004650C7" w:rsidP="0037331A">
      <w:pPr>
        <w:spacing w:after="0"/>
        <w:jc w:val="both"/>
        <w:rPr>
          <w:ins w:id="36" w:author="Ruesch, Mary Catherine" w:date="2024-03-18T09:48:00Z"/>
          <w:noProof/>
          <w:sz w:val="20"/>
          <w:szCs w:val="20"/>
        </w:rPr>
      </w:pPr>
    </w:p>
    <w:p w14:paraId="6BE40CD3" w14:textId="77777777" w:rsidR="00714DEE" w:rsidRDefault="00714DEE">
      <w:pPr>
        <w:rPr>
          <w:ins w:id="37" w:author="Ruesch, Mary Catherine" w:date="2024-03-18T09:48:00Z"/>
          <w:noProof/>
          <w:sz w:val="20"/>
          <w:szCs w:val="20"/>
        </w:rPr>
      </w:pPr>
      <w:ins w:id="38" w:author="Ruesch, Mary Catherine" w:date="2024-03-18T09:48:00Z">
        <w:r>
          <w:rPr>
            <w:noProof/>
            <w:sz w:val="20"/>
            <w:szCs w:val="20"/>
          </w:rPr>
          <w:br w:type="page"/>
        </w:r>
      </w:ins>
    </w:p>
    <w:p w14:paraId="37ACC17E" w14:textId="77777777" w:rsidR="004650C7" w:rsidRPr="00A121B1" w:rsidRDefault="004650C7" w:rsidP="0037331A">
      <w:pPr>
        <w:spacing w:after="0"/>
        <w:jc w:val="both"/>
        <w:rPr>
          <w:noProof/>
          <w:sz w:val="20"/>
          <w:szCs w:val="20"/>
        </w:rPr>
      </w:pPr>
    </w:p>
    <w:tbl>
      <w:tblPr>
        <w:tblStyle w:val="Style1"/>
        <w:tblW w:w="10800" w:type="dxa"/>
        <w:tblLook w:val="04A0" w:firstRow="1" w:lastRow="0" w:firstColumn="1" w:lastColumn="0" w:noHBand="0" w:noVBand="1"/>
      </w:tblPr>
      <w:tblGrid>
        <w:gridCol w:w="787"/>
        <w:gridCol w:w="1818"/>
        <w:gridCol w:w="8195"/>
      </w:tblGrid>
      <w:tr w:rsidR="005C78EB" w:rsidRPr="0031623F" w14:paraId="318C4E10" w14:textId="77777777" w:rsidTr="0052129A">
        <w:trPr>
          <w:cnfStyle w:val="100000000000" w:firstRow="1" w:lastRow="0" w:firstColumn="0" w:lastColumn="0" w:oddVBand="0" w:evenVBand="0" w:oddHBand="0" w:evenHBand="0" w:firstRowFirstColumn="0" w:firstRowLastColumn="0" w:lastRowFirstColumn="0" w:lastRowLastColumn="0"/>
          <w:cantSplit/>
          <w:trHeight w:val="347"/>
          <w:tblHeader/>
        </w:trPr>
        <w:tc>
          <w:tcPr>
            <w:cnfStyle w:val="001000000000" w:firstRow="0" w:lastRow="0" w:firstColumn="1" w:lastColumn="0" w:oddVBand="0" w:evenVBand="0" w:oddHBand="0" w:evenHBand="0" w:firstRowFirstColumn="0" w:firstRowLastColumn="0" w:lastRowFirstColumn="0" w:lastRowLastColumn="0"/>
            <w:tcW w:w="787" w:type="dxa"/>
          </w:tcPr>
          <w:p w14:paraId="5187E34E" w14:textId="24A10642" w:rsidR="00FA5A76" w:rsidRPr="0052129A" w:rsidRDefault="00FA5A76" w:rsidP="00FA5A76">
            <w:pPr>
              <w:jc w:val="center"/>
            </w:pPr>
            <w:r w:rsidRPr="0052129A">
              <w:rPr>
                <w:rFonts w:asciiTheme="minorHAnsi" w:hAnsiTheme="minorHAnsi"/>
              </w:rPr>
              <w:t>6</w:t>
            </w:r>
          </w:p>
        </w:tc>
        <w:tc>
          <w:tcPr>
            <w:tcW w:w="10013" w:type="dxa"/>
            <w:gridSpan w:val="2"/>
          </w:tcPr>
          <w:p w14:paraId="4E0F06FF" w14:textId="4121671D" w:rsidR="00FA5A76" w:rsidRPr="0052129A" w:rsidRDefault="00FA5A76" w:rsidP="00FA5A76">
            <w:pPr>
              <w:jc w:val="center"/>
              <w:cnfStyle w:val="100000000000" w:firstRow="1" w:lastRow="0" w:firstColumn="0" w:lastColumn="0" w:oddVBand="0" w:evenVBand="0" w:oddHBand="0" w:evenHBand="0" w:firstRowFirstColumn="0" w:firstRowLastColumn="0" w:lastRowFirstColumn="0" w:lastRowLastColumn="0"/>
            </w:pPr>
            <w:r w:rsidRPr="0052129A">
              <w:rPr>
                <w:rFonts w:asciiTheme="minorHAnsi" w:hAnsiTheme="minorHAnsi"/>
              </w:rPr>
              <w:t>Training Requirements</w:t>
            </w:r>
          </w:p>
        </w:tc>
      </w:tr>
      <w:tr w:rsidR="00164606" w:rsidRPr="0031623F" w14:paraId="5FE842EB" w14:textId="77777777" w:rsidTr="0052129A">
        <w:trPr>
          <w:cantSplit/>
          <w:trHeight w:val="1296"/>
        </w:trPr>
        <w:tc>
          <w:tcPr>
            <w:cnfStyle w:val="001000000000" w:firstRow="0" w:lastRow="0" w:firstColumn="1" w:lastColumn="0" w:oddVBand="0" w:evenVBand="0" w:oddHBand="0" w:evenHBand="0" w:firstRowFirstColumn="0" w:firstRowLastColumn="0" w:lastRowFirstColumn="0" w:lastRowLastColumn="0"/>
            <w:tcW w:w="787" w:type="dxa"/>
          </w:tcPr>
          <w:p w14:paraId="6E9B8517" w14:textId="3BCA8D4C" w:rsidR="00FA5A76" w:rsidRPr="0052129A" w:rsidRDefault="00FA5A76" w:rsidP="00FA5A76">
            <w:pPr>
              <w:jc w:val="center"/>
            </w:pPr>
            <w:r w:rsidRPr="0052129A">
              <w:rPr>
                <w:rFonts w:asciiTheme="minorHAnsi" w:eastAsia="MS Gothic" w:hAnsiTheme="minorHAnsi" w:cs="Times New Roman"/>
                <w:caps/>
                <w:color w:val="FFFFFF"/>
                <w:szCs w:val="28"/>
              </w:rPr>
              <w:t>6.1</w:t>
            </w:r>
          </w:p>
        </w:tc>
        <w:tc>
          <w:tcPr>
            <w:tcW w:w="1800" w:type="dxa"/>
          </w:tcPr>
          <w:p w14:paraId="5F4DB5EB" w14:textId="4BB4F93C" w:rsidR="00FA5A76" w:rsidRPr="0031623F" w:rsidRDefault="00FA5A76" w:rsidP="00032ECE">
            <w:pPr>
              <w:cnfStyle w:val="000000000000" w:firstRow="0" w:lastRow="0" w:firstColumn="0" w:lastColumn="0" w:oddVBand="0" w:evenVBand="0" w:oddHBand="0" w:evenHBand="0" w:firstRowFirstColumn="0" w:firstRowLastColumn="0" w:lastRowFirstColumn="0" w:lastRowLastColumn="0"/>
              <w:rPr>
                <w:noProof/>
              </w:rPr>
            </w:pPr>
            <w:r w:rsidRPr="0031623F">
              <w:rPr>
                <w:rFonts w:ascii="PT Sans" w:eastAsia="MS Mincho" w:hAnsi="PT Sans" w:cs="Times New Roman"/>
                <w:b/>
                <w:bCs/>
              </w:rPr>
              <w:t>Annual Safety Training</w:t>
            </w:r>
          </w:p>
        </w:tc>
        <w:tc>
          <w:tcPr>
            <w:tcW w:w="8213" w:type="dxa"/>
          </w:tcPr>
          <w:p w14:paraId="4348EE3C" w14:textId="57AE5CE3" w:rsidR="00FA5A76" w:rsidRPr="0031623F" w:rsidRDefault="00FA5A76" w:rsidP="002D3E6B">
            <w:pPr>
              <w:cnfStyle w:val="000000000000" w:firstRow="0" w:lastRow="0" w:firstColumn="0" w:lastColumn="0" w:oddVBand="0" w:evenVBand="0" w:oddHBand="0" w:evenHBand="0" w:firstRowFirstColumn="0" w:firstRowLastColumn="0" w:lastRowFirstColumn="0" w:lastRowLastColumn="0"/>
              <w:rPr>
                <w:noProof/>
              </w:rPr>
            </w:pPr>
            <w:r w:rsidRPr="0031623F">
              <w:rPr>
                <w:rFonts w:ascii="PT Sans" w:eastAsia="MS Mincho" w:hAnsi="PT Sans" w:cs="PT Sans"/>
              </w:rPr>
              <w:t>The Awardee shall provide annual safety training to all on-site staff, staff operating and maintaining the EV charging infrastructure, and local emergency personnel. The training shall address subjects like electrical safety, shutdown procedures, and firefighting techniques relevant to EVs and/or EV charging emergencies.</w:t>
            </w:r>
            <w:r w:rsidR="001E5D34">
              <w:rPr>
                <w:rFonts w:ascii="PT Sans" w:eastAsia="MS Mincho" w:hAnsi="PT Sans" w:cs="PT Sans"/>
              </w:rPr>
              <w:t xml:space="preserve"> </w:t>
            </w:r>
          </w:p>
        </w:tc>
      </w:tr>
      <w:tr w:rsidR="00164606" w:rsidRPr="0031623F" w14:paraId="7E45B7BE" w14:textId="77777777" w:rsidTr="0052129A">
        <w:trPr>
          <w:cantSplit/>
          <w:trHeight w:val="707"/>
        </w:trPr>
        <w:tc>
          <w:tcPr>
            <w:cnfStyle w:val="001000000000" w:firstRow="0" w:lastRow="0" w:firstColumn="1" w:lastColumn="0" w:oddVBand="0" w:evenVBand="0" w:oddHBand="0" w:evenHBand="0" w:firstRowFirstColumn="0" w:firstRowLastColumn="0" w:lastRowFirstColumn="0" w:lastRowLastColumn="0"/>
            <w:tcW w:w="787" w:type="dxa"/>
          </w:tcPr>
          <w:p w14:paraId="6C5C2A61" w14:textId="54BDD5EA" w:rsidR="00FA5A76" w:rsidRPr="0052129A" w:rsidRDefault="00FA5A76" w:rsidP="00FA5A76">
            <w:pPr>
              <w:jc w:val="center"/>
            </w:pPr>
            <w:r w:rsidRPr="0052129A">
              <w:rPr>
                <w:rFonts w:asciiTheme="minorHAnsi" w:eastAsia="MS Gothic" w:hAnsiTheme="minorHAnsi" w:cs="Times New Roman"/>
                <w:caps/>
                <w:color w:val="FFFFFF"/>
                <w:szCs w:val="28"/>
              </w:rPr>
              <w:t>6.2</w:t>
            </w:r>
          </w:p>
        </w:tc>
        <w:tc>
          <w:tcPr>
            <w:tcW w:w="1800" w:type="dxa"/>
          </w:tcPr>
          <w:p w14:paraId="26D2B27E" w14:textId="39D573E5" w:rsidR="00FA5A76" w:rsidRPr="0031623F" w:rsidRDefault="00A53504" w:rsidP="00032ECE">
            <w:pPr>
              <w:cnfStyle w:val="000000000000" w:firstRow="0" w:lastRow="0" w:firstColumn="0" w:lastColumn="0" w:oddVBand="0" w:evenVBand="0" w:oddHBand="0" w:evenHBand="0" w:firstRowFirstColumn="0" w:firstRowLastColumn="0" w:lastRowFirstColumn="0" w:lastRowLastColumn="0"/>
              <w:rPr>
                <w:noProof/>
              </w:rPr>
            </w:pPr>
            <w:r>
              <w:rPr>
                <w:rFonts w:ascii="PT Sans" w:eastAsia="MS Mincho" w:hAnsi="PT Sans" w:cs="Times New Roman"/>
                <w:b/>
                <w:bCs/>
              </w:rPr>
              <w:t xml:space="preserve">Qualified </w:t>
            </w:r>
            <w:r w:rsidR="7D5DDACB" w:rsidRPr="0031623F">
              <w:rPr>
                <w:rFonts w:ascii="PT Sans" w:eastAsia="MS Mincho" w:hAnsi="PT Sans" w:cs="Times New Roman"/>
                <w:b/>
                <w:bCs/>
              </w:rPr>
              <w:t>Workforce Training</w:t>
            </w:r>
            <w:r w:rsidR="005C4B4C">
              <w:rPr>
                <w:rFonts w:ascii="PT Sans" w:eastAsia="MS Mincho" w:hAnsi="PT Sans" w:cs="Times New Roman"/>
                <w:b/>
                <w:bCs/>
              </w:rPr>
              <w:t xml:space="preserve"> and Technician Documentation</w:t>
            </w:r>
          </w:p>
        </w:tc>
        <w:tc>
          <w:tcPr>
            <w:tcW w:w="8213" w:type="dxa"/>
          </w:tcPr>
          <w:p w14:paraId="7E6E1087" w14:textId="5CA61FE5" w:rsidR="00D22F92" w:rsidRDefault="00F52B7B" w:rsidP="0052129A">
            <w:pPr>
              <w:spacing w:after="120"/>
              <w:cnfStyle w:val="000000000000" w:firstRow="0" w:lastRow="0" w:firstColumn="0" w:lastColumn="0" w:oddVBand="0" w:evenVBand="0" w:oddHBand="0" w:evenHBand="0" w:firstRowFirstColumn="0" w:firstRowLastColumn="0" w:lastRowFirstColumn="0" w:lastRowLastColumn="0"/>
              <w:rPr>
                <w:rFonts w:ascii="PT Sans" w:eastAsia="MS Mincho" w:hAnsi="PT Sans" w:cs="PT Sans"/>
              </w:rPr>
            </w:pPr>
            <w:r w:rsidRPr="002D640D">
              <w:rPr>
                <w:rFonts w:ascii="PT Sans" w:eastAsia="MS Mincho" w:hAnsi="PT Sans" w:cs="PT Sans"/>
              </w:rPr>
              <w:t xml:space="preserve">The Awardee shall </w:t>
            </w:r>
            <w:r w:rsidR="007A19F0">
              <w:rPr>
                <w:rFonts w:ascii="PT Sans" w:eastAsia="MS Mincho" w:hAnsi="PT Sans" w:cs="PT Sans"/>
              </w:rPr>
              <w:t>verify</w:t>
            </w:r>
            <w:r w:rsidR="004D2ADD">
              <w:rPr>
                <w:rFonts w:ascii="PT Sans" w:eastAsia="MS Mincho" w:hAnsi="PT Sans" w:cs="PT Sans"/>
              </w:rPr>
              <w:t xml:space="preserve"> </w:t>
            </w:r>
            <w:r w:rsidRPr="002D640D">
              <w:rPr>
                <w:rFonts w:ascii="PT Sans" w:eastAsia="MS Mincho" w:hAnsi="PT Sans" w:cs="PT Sans"/>
              </w:rPr>
              <w:t xml:space="preserve">that the workforce installing, maintaining, and operating chargers has appropriate licenses, certifications, and training to </w:t>
            </w:r>
            <w:r w:rsidR="009927FA">
              <w:rPr>
                <w:rFonts w:ascii="PT Sans" w:eastAsia="MS Mincho" w:hAnsi="PT Sans" w:cs="PT Sans"/>
              </w:rPr>
              <w:t>v</w:t>
            </w:r>
            <w:r w:rsidR="009556EB">
              <w:rPr>
                <w:rFonts w:ascii="PT Sans" w:eastAsia="MS Mincho" w:hAnsi="PT Sans" w:cs="PT Sans"/>
              </w:rPr>
              <w:t>erify</w:t>
            </w:r>
            <w:r w:rsidR="009927FA" w:rsidRPr="002D640D">
              <w:rPr>
                <w:rFonts w:ascii="PT Sans" w:eastAsia="MS Mincho" w:hAnsi="PT Sans" w:cs="PT Sans"/>
              </w:rPr>
              <w:t xml:space="preserve"> </w:t>
            </w:r>
            <w:r w:rsidRPr="002D640D">
              <w:rPr>
                <w:rFonts w:ascii="PT Sans" w:eastAsia="MS Mincho" w:hAnsi="PT Sans" w:cs="PT Sans"/>
              </w:rPr>
              <w:t xml:space="preserve">that </w:t>
            </w:r>
            <w:r w:rsidR="009556EB">
              <w:rPr>
                <w:rFonts w:ascii="PT Sans" w:eastAsia="MS Mincho" w:hAnsi="PT Sans" w:cs="PT Sans"/>
              </w:rPr>
              <w:t xml:space="preserve">charger </w:t>
            </w:r>
            <w:r w:rsidRPr="002D640D">
              <w:rPr>
                <w:rFonts w:ascii="PT Sans" w:eastAsia="MS Mincho" w:hAnsi="PT Sans" w:cs="PT Sans"/>
              </w:rPr>
              <w:t xml:space="preserve">installation and maintenance is performed safely by a qualified and increasingly diverse workforce of licensed technicians and other laborers. </w:t>
            </w:r>
          </w:p>
          <w:p w14:paraId="1DFF8A27" w14:textId="1CE04451" w:rsidR="00D22F92" w:rsidRDefault="00F52B7B" w:rsidP="0052129A">
            <w:pPr>
              <w:spacing w:after="120"/>
              <w:cnfStyle w:val="000000000000" w:firstRow="0" w:lastRow="0" w:firstColumn="0" w:lastColumn="0" w:oddVBand="0" w:evenVBand="0" w:oddHBand="0" w:evenHBand="0" w:firstRowFirstColumn="0" w:firstRowLastColumn="0" w:lastRowFirstColumn="0" w:lastRowLastColumn="0"/>
              <w:rPr>
                <w:rFonts w:ascii="PT Sans" w:eastAsia="MS Mincho" w:hAnsi="PT Sans" w:cs="PT Sans"/>
              </w:rPr>
            </w:pPr>
            <w:r w:rsidRPr="002D640D">
              <w:rPr>
                <w:rFonts w:ascii="PT Sans" w:eastAsia="MS Mincho" w:hAnsi="PT Sans" w:cs="PT Sans"/>
              </w:rPr>
              <w:t xml:space="preserve">Further, </w:t>
            </w:r>
            <w:r w:rsidR="004D2ADD">
              <w:rPr>
                <w:rFonts w:ascii="PT Sans" w:eastAsia="MS Mincho" w:hAnsi="PT Sans" w:cs="PT Sans"/>
              </w:rPr>
              <w:t xml:space="preserve">the Awardee shall </w:t>
            </w:r>
            <w:r w:rsidR="009556EB">
              <w:rPr>
                <w:rFonts w:ascii="PT Sans" w:eastAsia="MS Mincho" w:hAnsi="PT Sans" w:cs="PT Sans"/>
              </w:rPr>
              <w:t xml:space="preserve">verify </w:t>
            </w:r>
            <w:r w:rsidR="004D2ADD">
              <w:rPr>
                <w:rFonts w:ascii="PT Sans" w:eastAsia="MS Mincho" w:hAnsi="PT Sans" w:cs="PT Sans"/>
              </w:rPr>
              <w:t xml:space="preserve">that </w:t>
            </w:r>
            <w:r w:rsidRPr="002D640D">
              <w:rPr>
                <w:rFonts w:ascii="PT Sans" w:eastAsia="MS Mincho" w:hAnsi="PT Sans" w:cs="PT Sans"/>
              </w:rPr>
              <w:t>all electricians installing, operating, or maintaining EV</w:t>
            </w:r>
            <w:r>
              <w:rPr>
                <w:rFonts w:ascii="PT Sans" w:eastAsia="MS Mincho" w:hAnsi="PT Sans" w:cs="PT Sans"/>
              </w:rPr>
              <w:t xml:space="preserve"> charging infrastructure</w:t>
            </w:r>
            <w:r w:rsidRPr="002D640D">
              <w:rPr>
                <w:rFonts w:ascii="PT Sans" w:eastAsia="MS Mincho" w:hAnsi="PT Sans" w:cs="PT Sans"/>
              </w:rPr>
              <w:t xml:space="preserve"> </w:t>
            </w:r>
            <w:r w:rsidR="00024A5E">
              <w:rPr>
                <w:rFonts w:ascii="PT Sans" w:eastAsia="MS Mincho" w:hAnsi="PT Sans" w:cs="PT Sans"/>
              </w:rPr>
              <w:t>have obtained</w:t>
            </w:r>
            <w:r w:rsidRPr="002D640D">
              <w:rPr>
                <w:rFonts w:ascii="PT Sans" w:eastAsia="MS Mincho" w:hAnsi="PT Sans" w:cs="PT Sans"/>
              </w:rPr>
              <w:t xml:space="preserve"> certification from the </w:t>
            </w:r>
            <w:r w:rsidR="004C5AD6">
              <w:rPr>
                <w:rFonts w:ascii="PT Sans" w:eastAsia="MS Mincho" w:hAnsi="PT Sans" w:cs="PT Sans"/>
              </w:rPr>
              <w:t>Electric Vehicle Infrastructure Training Program (</w:t>
            </w:r>
            <w:r w:rsidRPr="002D640D">
              <w:rPr>
                <w:rFonts w:ascii="PT Sans" w:eastAsia="MS Mincho" w:hAnsi="PT Sans" w:cs="PT Sans"/>
              </w:rPr>
              <w:t>EVITP</w:t>
            </w:r>
            <w:r w:rsidR="004C5AD6">
              <w:rPr>
                <w:rFonts w:ascii="PT Sans" w:eastAsia="MS Mincho" w:hAnsi="PT Sans" w:cs="PT Sans"/>
              </w:rPr>
              <w:t>)</w:t>
            </w:r>
            <w:r w:rsidRPr="002D640D">
              <w:rPr>
                <w:rFonts w:ascii="PT Sans" w:eastAsia="MS Mincho" w:hAnsi="PT Sans" w:cs="PT Sans"/>
              </w:rPr>
              <w:t>.</w:t>
            </w:r>
            <w:r w:rsidR="004D2ADD">
              <w:rPr>
                <w:rFonts w:ascii="PT Sans" w:eastAsia="MS Mincho" w:hAnsi="PT Sans" w:cs="PT Sans"/>
              </w:rPr>
              <w:t xml:space="preserve"> </w:t>
            </w:r>
          </w:p>
          <w:p w14:paraId="43E1676C" w14:textId="6A36F926" w:rsidR="00D22F92" w:rsidRDefault="00F52B7B" w:rsidP="0052129A">
            <w:pPr>
              <w:spacing w:after="120"/>
              <w:cnfStyle w:val="000000000000" w:firstRow="0" w:lastRow="0" w:firstColumn="0" w:lastColumn="0" w:oddVBand="0" w:evenVBand="0" w:oddHBand="0" w:evenHBand="0" w:firstRowFirstColumn="0" w:firstRowLastColumn="0" w:lastRowFirstColumn="0" w:lastRowLastColumn="0"/>
              <w:rPr>
                <w:rFonts w:ascii="PT Sans" w:eastAsia="MS Mincho" w:hAnsi="PT Sans" w:cs="PT Sans"/>
              </w:rPr>
            </w:pPr>
            <w:r w:rsidRPr="002D640D">
              <w:rPr>
                <w:rFonts w:ascii="PT Sans" w:eastAsia="MS Mincho" w:hAnsi="PT Sans" w:cs="PT Sans"/>
              </w:rPr>
              <w:t xml:space="preserve">For projects requiring more than one electrician, </w:t>
            </w:r>
            <w:r w:rsidR="00911419">
              <w:rPr>
                <w:rFonts w:ascii="PT Sans" w:eastAsia="MS Mincho" w:hAnsi="PT Sans" w:cs="PT Sans"/>
              </w:rPr>
              <w:t xml:space="preserve">the Awardee shall </w:t>
            </w:r>
            <w:r w:rsidR="00EC71FA">
              <w:rPr>
                <w:rFonts w:ascii="PT Sans" w:eastAsia="MS Mincho" w:hAnsi="PT Sans" w:cs="PT Sans"/>
              </w:rPr>
              <w:t xml:space="preserve">verify </w:t>
            </w:r>
            <w:r w:rsidR="00911419">
              <w:rPr>
                <w:rFonts w:ascii="PT Sans" w:eastAsia="MS Mincho" w:hAnsi="PT Sans" w:cs="PT Sans"/>
              </w:rPr>
              <w:t xml:space="preserve">that </w:t>
            </w:r>
            <w:r w:rsidRPr="002D640D">
              <w:rPr>
                <w:rFonts w:ascii="PT Sans" w:eastAsia="MS Mincho" w:hAnsi="PT Sans" w:cs="PT Sans"/>
              </w:rPr>
              <w:t>at least one electrician meet</w:t>
            </w:r>
            <w:r w:rsidR="00EC71FA">
              <w:rPr>
                <w:rFonts w:ascii="PT Sans" w:eastAsia="MS Mincho" w:hAnsi="PT Sans" w:cs="PT Sans"/>
              </w:rPr>
              <w:t>s</w:t>
            </w:r>
            <w:r w:rsidRPr="002D640D">
              <w:rPr>
                <w:rFonts w:ascii="PT Sans" w:eastAsia="MS Mincho" w:hAnsi="PT Sans" w:cs="PT Sans"/>
              </w:rPr>
              <w:t xml:space="preserve"> the requirements above, and at least one electrician </w:t>
            </w:r>
            <w:r w:rsidR="0068403A">
              <w:rPr>
                <w:rFonts w:ascii="PT Sans" w:eastAsia="MS Mincho" w:hAnsi="PT Sans" w:cs="PT Sans"/>
              </w:rPr>
              <w:t>is</w:t>
            </w:r>
            <w:r w:rsidRPr="002D640D">
              <w:rPr>
                <w:rFonts w:ascii="PT Sans" w:eastAsia="MS Mincho" w:hAnsi="PT Sans" w:cs="PT Sans"/>
              </w:rPr>
              <w:t xml:space="preserve"> enrolled in an electrical registered apprenticeship program. </w:t>
            </w:r>
          </w:p>
          <w:p w14:paraId="1E581015" w14:textId="75CA115B" w:rsidR="00F52B7B" w:rsidRPr="002D640D" w:rsidRDefault="00911419" w:rsidP="0052129A">
            <w:pPr>
              <w:spacing w:after="120"/>
              <w:cnfStyle w:val="000000000000" w:firstRow="0" w:lastRow="0" w:firstColumn="0" w:lastColumn="0" w:oddVBand="0" w:evenVBand="0" w:oddHBand="0" w:evenHBand="0" w:firstRowFirstColumn="0" w:firstRowLastColumn="0" w:lastRowFirstColumn="0" w:lastRowLastColumn="0"/>
              <w:rPr>
                <w:rFonts w:ascii="PT Sans" w:eastAsia="MS Mincho" w:hAnsi="PT Sans" w:cs="PT Sans"/>
              </w:rPr>
            </w:pPr>
            <w:r>
              <w:rPr>
                <w:rFonts w:ascii="PT Sans" w:eastAsia="MS Mincho" w:hAnsi="PT Sans" w:cs="PT Sans"/>
              </w:rPr>
              <w:t xml:space="preserve">The Awardee shall </w:t>
            </w:r>
            <w:r w:rsidR="00C61424">
              <w:rPr>
                <w:rFonts w:ascii="PT Sans" w:eastAsia="MS Mincho" w:hAnsi="PT Sans" w:cs="PT Sans"/>
              </w:rPr>
              <w:t xml:space="preserve">verify </w:t>
            </w:r>
            <w:r>
              <w:rPr>
                <w:rFonts w:ascii="PT Sans" w:eastAsia="MS Mincho" w:hAnsi="PT Sans" w:cs="PT Sans"/>
              </w:rPr>
              <w:t>that a</w:t>
            </w:r>
            <w:r w:rsidR="00F52B7B" w:rsidRPr="002D640D">
              <w:rPr>
                <w:rFonts w:ascii="PT Sans" w:eastAsia="MS Mincho" w:hAnsi="PT Sans" w:cs="PT Sans"/>
              </w:rPr>
              <w:t>ll other onsite, non-electrical workers directly involved in the installation, operation, and maintenance of chargers have graduated from a registered apprenticeship program or have appropriate licenses, certifications, and training</w:t>
            </w:r>
            <w:r w:rsidR="00416172">
              <w:rPr>
                <w:rFonts w:ascii="PT Sans" w:eastAsia="MS Mincho" w:hAnsi="PT Sans" w:cs="PT Sans"/>
              </w:rPr>
              <w:t>,</w:t>
            </w:r>
            <w:r w:rsidR="00F52B7B" w:rsidRPr="002D640D">
              <w:rPr>
                <w:rFonts w:ascii="PT Sans" w:eastAsia="MS Mincho" w:hAnsi="PT Sans" w:cs="PT Sans"/>
              </w:rPr>
              <w:t xml:space="preserve"> as required by the State.</w:t>
            </w:r>
          </w:p>
          <w:p w14:paraId="7C164AEF" w14:textId="0D7057ED" w:rsidR="00FA5A76" w:rsidRPr="0031623F" w:rsidRDefault="73A6B82D" w:rsidP="002D3E6B">
            <w:pPr>
              <w:cnfStyle w:val="000000000000" w:firstRow="0" w:lastRow="0" w:firstColumn="0" w:lastColumn="0" w:oddVBand="0" w:evenVBand="0" w:oddHBand="0" w:evenHBand="0" w:firstRowFirstColumn="0" w:firstRowLastColumn="0" w:lastRowFirstColumn="0" w:lastRowLastColumn="0"/>
              <w:rPr>
                <w:noProof/>
              </w:rPr>
            </w:pPr>
            <w:r w:rsidRPr="0031623F">
              <w:rPr>
                <w:rFonts w:ascii="PT Sans" w:eastAsia="MS Mincho" w:hAnsi="PT Sans" w:cs="PT Sans"/>
              </w:rPr>
              <w:t xml:space="preserve">Workforce training </w:t>
            </w:r>
            <w:r w:rsidR="22991371" w:rsidRPr="0031623F">
              <w:rPr>
                <w:rFonts w:ascii="PT Sans" w:eastAsia="MS Mincho" w:hAnsi="PT Sans" w:cs="PT Sans"/>
              </w:rPr>
              <w:t xml:space="preserve">is encouraged </w:t>
            </w:r>
            <w:r w:rsidR="00B66924" w:rsidRPr="0031623F">
              <w:rPr>
                <w:rFonts w:ascii="PT Sans" w:eastAsia="MS Mincho" w:hAnsi="PT Sans" w:cs="PT Sans"/>
              </w:rPr>
              <w:t>to target</w:t>
            </w:r>
            <w:r w:rsidRPr="0031623F">
              <w:rPr>
                <w:rFonts w:ascii="PT Sans" w:eastAsia="MS Mincho" w:hAnsi="PT Sans" w:cs="PT Sans"/>
              </w:rPr>
              <w:t xml:space="preserve"> recruiting, training, and hiring individuals from disadvantaged communities.</w:t>
            </w:r>
          </w:p>
        </w:tc>
      </w:tr>
      <w:tr w:rsidR="00164606" w:rsidRPr="0031623F" w14:paraId="2C977EB8" w14:textId="77777777" w:rsidTr="0052129A">
        <w:trPr>
          <w:cantSplit/>
          <w:trHeight w:val="941"/>
        </w:trPr>
        <w:tc>
          <w:tcPr>
            <w:cnfStyle w:val="001000000000" w:firstRow="0" w:lastRow="0" w:firstColumn="1" w:lastColumn="0" w:oddVBand="0" w:evenVBand="0" w:oddHBand="0" w:evenHBand="0" w:firstRowFirstColumn="0" w:firstRowLastColumn="0" w:lastRowFirstColumn="0" w:lastRowLastColumn="0"/>
            <w:tcW w:w="787" w:type="dxa"/>
          </w:tcPr>
          <w:p w14:paraId="4DB6248A" w14:textId="6691E4C0" w:rsidR="001E5D34" w:rsidRPr="0052129A" w:rsidRDefault="001E5D34" w:rsidP="00FA5A76">
            <w:pPr>
              <w:jc w:val="center"/>
              <w:rPr>
                <w:rFonts w:eastAsia="MS Gothic" w:cs="Times New Roman"/>
                <w:caps/>
                <w:color w:val="FFFFFF"/>
                <w:szCs w:val="28"/>
              </w:rPr>
            </w:pPr>
            <w:r w:rsidRPr="0052129A">
              <w:rPr>
                <w:rFonts w:asciiTheme="minorHAnsi" w:eastAsia="MS Gothic" w:hAnsiTheme="minorHAnsi" w:cs="Times New Roman"/>
                <w:caps/>
                <w:color w:val="FFFFFF"/>
                <w:szCs w:val="28"/>
              </w:rPr>
              <w:t>6.3</w:t>
            </w:r>
          </w:p>
        </w:tc>
        <w:tc>
          <w:tcPr>
            <w:tcW w:w="1800" w:type="dxa"/>
          </w:tcPr>
          <w:p w14:paraId="5FA4AEED" w14:textId="581C92E1" w:rsidR="001E5D34" w:rsidRDefault="00A10458" w:rsidP="00032ECE">
            <w:pPr>
              <w:cnfStyle w:val="000000000000" w:firstRow="0" w:lastRow="0" w:firstColumn="0" w:lastColumn="0" w:oddVBand="0" w:evenVBand="0" w:oddHBand="0" w:evenHBand="0" w:firstRowFirstColumn="0" w:firstRowLastColumn="0" w:lastRowFirstColumn="0" w:lastRowLastColumn="0"/>
              <w:rPr>
                <w:rFonts w:ascii="PT Sans" w:eastAsia="MS Mincho" w:hAnsi="PT Sans" w:cs="Times New Roman"/>
                <w:b/>
                <w:bCs/>
              </w:rPr>
            </w:pPr>
            <w:r>
              <w:rPr>
                <w:rFonts w:ascii="PT Sans" w:eastAsia="MS Mincho" w:hAnsi="PT Sans" w:cs="Times New Roman"/>
                <w:b/>
                <w:bCs/>
              </w:rPr>
              <w:t>Annual Cybersecurity Training</w:t>
            </w:r>
          </w:p>
        </w:tc>
        <w:tc>
          <w:tcPr>
            <w:tcW w:w="8213" w:type="dxa"/>
          </w:tcPr>
          <w:p w14:paraId="4BD7B069" w14:textId="05C8724C" w:rsidR="001E5D34" w:rsidRPr="002D640D" w:rsidRDefault="00A153D5" w:rsidP="00A153D5">
            <w:pPr>
              <w:cnfStyle w:val="000000000000" w:firstRow="0" w:lastRow="0" w:firstColumn="0" w:lastColumn="0" w:oddVBand="0" w:evenVBand="0" w:oddHBand="0" w:evenHBand="0" w:firstRowFirstColumn="0" w:firstRowLastColumn="0" w:lastRowFirstColumn="0" w:lastRowLastColumn="0"/>
              <w:rPr>
                <w:rFonts w:ascii="PT Sans" w:eastAsia="MS Mincho" w:hAnsi="PT Sans" w:cs="PT Sans"/>
              </w:rPr>
            </w:pPr>
            <w:r>
              <w:rPr>
                <w:rFonts w:ascii="PT Sans" w:eastAsia="MS Mincho" w:hAnsi="PT Sans" w:cs="PT Sans"/>
              </w:rPr>
              <w:t xml:space="preserve">The Awardee shall </w:t>
            </w:r>
            <w:r w:rsidRPr="00A153D5">
              <w:rPr>
                <w:rFonts w:ascii="PT Sans" w:eastAsia="MS Mincho" w:hAnsi="PT Sans" w:cs="PT Sans"/>
              </w:rPr>
              <w:t>conduct</w:t>
            </w:r>
            <w:r>
              <w:rPr>
                <w:rFonts w:ascii="PT Sans" w:eastAsia="MS Mincho" w:hAnsi="PT Sans" w:cs="PT Sans"/>
              </w:rPr>
              <w:t xml:space="preserve"> annual cybersecurity training</w:t>
            </w:r>
            <w:r w:rsidRPr="00A153D5">
              <w:rPr>
                <w:rFonts w:ascii="PT Sans" w:eastAsia="MS Mincho" w:hAnsi="PT Sans" w:cs="PT Sans"/>
              </w:rPr>
              <w:t xml:space="preserve"> for all staff members</w:t>
            </w:r>
            <w:r w:rsidR="002741B6">
              <w:rPr>
                <w:rFonts w:ascii="PT Sans" w:eastAsia="MS Mincho" w:hAnsi="PT Sans" w:cs="PT Sans"/>
              </w:rPr>
              <w:t xml:space="preserve"> working on the Project</w:t>
            </w:r>
            <w:r>
              <w:rPr>
                <w:rFonts w:ascii="PT Sans" w:eastAsia="MS Mincho" w:hAnsi="PT Sans" w:cs="PT Sans"/>
              </w:rPr>
              <w:t>. This shall include</w:t>
            </w:r>
            <w:r w:rsidRPr="00A153D5">
              <w:rPr>
                <w:rFonts w:ascii="PT Sans" w:eastAsia="MS Mincho" w:hAnsi="PT Sans" w:cs="PT Sans"/>
              </w:rPr>
              <w:t xml:space="preserve"> job specific cybersecurity awareness training to all staff operating and maintaining the EV charging</w:t>
            </w:r>
            <w:r>
              <w:rPr>
                <w:rFonts w:ascii="PT Sans" w:eastAsia="MS Mincho" w:hAnsi="PT Sans" w:cs="PT Sans"/>
              </w:rPr>
              <w:t xml:space="preserve"> </w:t>
            </w:r>
            <w:r w:rsidRPr="00A153D5">
              <w:rPr>
                <w:rFonts w:ascii="PT Sans" w:eastAsia="MS Mincho" w:hAnsi="PT Sans" w:cs="PT Sans"/>
              </w:rPr>
              <w:t>infrastructure.</w:t>
            </w:r>
          </w:p>
        </w:tc>
      </w:tr>
    </w:tbl>
    <w:p w14:paraId="3A3CE8B8" w14:textId="577AF697" w:rsidR="007F6CC8" w:rsidRPr="00A121B1" w:rsidRDefault="007F6CC8" w:rsidP="00C05ADF">
      <w:pPr>
        <w:spacing w:after="0"/>
        <w:jc w:val="both"/>
        <w:rPr>
          <w:noProof/>
          <w:sz w:val="20"/>
          <w:szCs w:val="20"/>
        </w:rPr>
      </w:pPr>
    </w:p>
    <w:tbl>
      <w:tblPr>
        <w:tblStyle w:val="Style1"/>
        <w:tblW w:w="10800" w:type="dxa"/>
        <w:tblLook w:val="04A0" w:firstRow="1" w:lastRow="0" w:firstColumn="1" w:lastColumn="0" w:noHBand="0" w:noVBand="1"/>
      </w:tblPr>
      <w:tblGrid>
        <w:gridCol w:w="819"/>
        <w:gridCol w:w="1537"/>
        <w:gridCol w:w="8444"/>
      </w:tblGrid>
      <w:tr w:rsidR="00677CBC" w:rsidRPr="0031623F" w14:paraId="7C8649C0" w14:textId="77777777" w:rsidTr="00644BB3">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864" w:type="dxa"/>
          </w:tcPr>
          <w:p w14:paraId="4D88405C" w14:textId="44B76D9E" w:rsidR="00677CBC" w:rsidRPr="0052129A" w:rsidRDefault="00677CBC" w:rsidP="00677CBC">
            <w:pPr>
              <w:jc w:val="center"/>
            </w:pPr>
            <w:r w:rsidRPr="0052129A">
              <w:rPr>
                <w:rFonts w:asciiTheme="minorHAnsi" w:hAnsiTheme="minorHAnsi"/>
              </w:rPr>
              <w:t>7</w:t>
            </w:r>
          </w:p>
        </w:tc>
        <w:tc>
          <w:tcPr>
            <w:tcW w:w="9936" w:type="dxa"/>
            <w:gridSpan w:val="2"/>
          </w:tcPr>
          <w:p w14:paraId="1E8F5A42" w14:textId="6CD0CC78" w:rsidR="00677CBC" w:rsidRPr="0052129A" w:rsidRDefault="00677CBC" w:rsidP="00677CBC">
            <w:pPr>
              <w:jc w:val="center"/>
              <w:cnfStyle w:val="100000000000" w:firstRow="1" w:lastRow="0" w:firstColumn="0" w:lastColumn="0" w:oddVBand="0" w:evenVBand="0" w:oddHBand="0" w:evenHBand="0" w:firstRowFirstColumn="0" w:firstRowLastColumn="0" w:lastRowFirstColumn="0" w:lastRowLastColumn="0"/>
            </w:pPr>
            <w:r w:rsidRPr="0052129A">
              <w:rPr>
                <w:rFonts w:asciiTheme="minorHAnsi" w:hAnsiTheme="minorHAnsi"/>
              </w:rPr>
              <w:t>Community Engagement</w:t>
            </w:r>
          </w:p>
        </w:tc>
      </w:tr>
      <w:tr w:rsidR="002D3E6B" w14:paraId="111423A9" w14:textId="77777777" w:rsidTr="0052129A">
        <w:tc>
          <w:tcPr>
            <w:cnfStyle w:val="001000000000" w:firstRow="0" w:lastRow="0" w:firstColumn="1" w:lastColumn="0" w:oddVBand="0" w:evenVBand="0" w:oddHBand="0" w:evenHBand="0" w:firstRowFirstColumn="0" w:firstRowLastColumn="0" w:lastRowFirstColumn="0" w:lastRowLastColumn="0"/>
            <w:tcW w:w="0" w:type="dxa"/>
          </w:tcPr>
          <w:p w14:paraId="46C8384C" w14:textId="50FD455F" w:rsidR="002D3E6B" w:rsidRPr="0052129A" w:rsidRDefault="002D3E6B" w:rsidP="002D3E6B">
            <w:pPr>
              <w:jc w:val="center"/>
            </w:pPr>
            <w:r w:rsidRPr="0052129A">
              <w:rPr>
                <w:rFonts w:asciiTheme="minorHAnsi" w:eastAsia="MS Gothic" w:hAnsiTheme="minorHAnsi" w:cs="Times New Roman"/>
                <w:caps/>
                <w:color w:val="FFFFFF"/>
                <w:szCs w:val="28"/>
              </w:rPr>
              <w:t>7.1</w:t>
            </w:r>
          </w:p>
        </w:tc>
        <w:tc>
          <w:tcPr>
            <w:tcW w:w="0" w:type="dxa"/>
          </w:tcPr>
          <w:p w14:paraId="0A2484AB" w14:textId="1F5B301F" w:rsidR="002D3E6B" w:rsidRPr="0031623F" w:rsidRDefault="002D3E6B" w:rsidP="0052129A">
            <w:pPr>
              <w:cnfStyle w:val="000000000000" w:firstRow="0" w:lastRow="0" w:firstColumn="0" w:lastColumn="0" w:oddVBand="0" w:evenVBand="0" w:oddHBand="0" w:evenHBand="0" w:firstRowFirstColumn="0" w:firstRowLastColumn="0" w:lastRowFirstColumn="0" w:lastRowLastColumn="0"/>
              <w:rPr>
                <w:noProof/>
              </w:rPr>
            </w:pPr>
            <w:r w:rsidRPr="0031623F">
              <w:rPr>
                <w:rFonts w:ascii="PT Sans" w:eastAsia="MS Mincho" w:hAnsi="PT Sans" w:cs="Times New Roman"/>
                <w:b/>
                <w:bCs/>
              </w:rPr>
              <w:t>Community Engagement Outcomes Report</w:t>
            </w:r>
          </w:p>
        </w:tc>
        <w:tc>
          <w:tcPr>
            <w:tcW w:w="0" w:type="dxa"/>
          </w:tcPr>
          <w:p w14:paraId="36024B6B" w14:textId="6408D73A" w:rsidR="002D3E6B" w:rsidRDefault="002D3E6B" w:rsidP="00401891">
            <w:pPr>
              <w:cnfStyle w:val="000000000000" w:firstRow="0" w:lastRow="0" w:firstColumn="0" w:lastColumn="0" w:oddVBand="0" w:evenVBand="0" w:oddHBand="0" w:evenHBand="0" w:firstRowFirstColumn="0" w:firstRowLastColumn="0" w:lastRowFirstColumn="0" w:lastRowLastColumn="0"/>
              <w:rPr>
                <w:noProof/>
              </w:rPr>
            </w:pPr>
            <w:r w:rsidRPr="0031623F">
              <w:rPr>
                <w:rFonts w:ascii="PT Sans" w:eastAsia="MS Mincho" w:hAnsi="PT Sans" w:cs="PT Sans"/>
              </w:rPr>
              <w:t>The Awardee must supply any relevant information regarding community engagement to support</w:t>
            </w:r>
            <w:r w:rsidR="00416172">
              <w:rPr>
                <w:rFonts w:ascii="PT Sans" w:eastAsia="MS Mincho" w:hAnsi="PT Sans" w:cs="PT Sans"/>
              </w:rPr>
              <w:t xml:space="preserve"> </w:t>
            </w:r>
            <w:r w:rsidR="0067369B">
              <w:rPr>
                <w:rFonts w:ascii="PT Sans" w:eastAsia="MS Mincho" w:hAnsi="PT Sans" w:cs="PT Sans"/>
              </w:rPr>
              <w:t>Iowa DOT</w:t>
            </w:r>
            <w:r w:rsidRPr="0031623F">
              <w:rPr>
                <w:rFonts w:ascii="PT Sans" w:eastAsia="MS Mincho" w:hAnsi="PT Sans" w:cs="PT Sans"/>
              </w:rPr>
              <w:t>’s development of the Community Engagement Outcomes Report per 23 CFR 680.112 (d).</w:t>
            </w:r>
          </w:p>
        </w:tc>
      </w:tr>
    </w:tbl>
    <w:p w14:paraId="0D617350" w14:textId="77777777" w:rsidR="00D02C18" w:rsidRDefault="00D02C18" w:rsidP="00681086">
      <w:pPr>
        <w:rPr>
          <w:noProof/>
        </w:rPr>
      </w:pPr>
    </w:p>
    <w:sectPr w:rsidR="00D02C18" w:rsidSect="00166496">
      <w:headerReference w:type="default" r:id="rId15"/>
      <w:footerReference w:type="default" r:id="rId16"/>
      <w:pgSz w:w="12240" w:h="15840"/>
      <w:pgMar w:top="1530" w:right="720" w:bottom="720" w:left="720" w:header="720" w:footer="60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F843F" w14:textId="77777777" w:rsidR="00166496" w:rsidRDefault="00166496" w:rsidP="00115F89">
      <w:pPr>
        <w:spacing w:after="0" w:line="240" w:lineRule="auto"/>
      </w:pPr>
      <w:r>
        <w:separator/>
      </w:r>
    </w:p>
  </w:endnote>
  <w:endnote w:type="continuationSeparator" w:id="0">
    <w:p w14:paraId="6841408D" w14:textId="77777777" w:rsidR="00166496" w:rsidRDefault="00166496" w:rsidP="00115F89">
      <w:pPr>
        <w:spacing w:after="0" w:line="240" w:lineRule="auto"/>
      </w:pPr>
      <w:r>
        <w:continuationSeparator/>
      </w:r>
    </w:p>
  </w:endnote>
  <w:endnote w:type="continuationNotice" w:id="1">
    <w:p w14:paraId="4D4C36A2" w14:textId="77777777" w:rsidR="00166496" w:rsidRDefault="001664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ans">
    <w:altName w:val="Arial"/>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Bebas Neue Pro Exp Eb">
    <w:altName w:val="Calibri"/>
    <w:panose1 w:val="00000000000000000000"/>
    <w:charset w:val="00"/>
    <w:family w:val="swiss"/>
    <w:notTrueType/>
    <w:pitch w:val="variable"/>
    <w:sig w:usb0="00000207" w:usb1="00000001" w:usb2="00000000" w:usb3="00000000" w:csb0="00000097" w:csb1="00000000"/>
  </w:font>
  <w:font w:name="MS Gothic">
    <w:altName w:val="ＭＳ ゴシック"/>
    <w:panose1 w:val="020B0609070205080204"/>
    <w:charset w:val="80"/>
    <w:family w:val="modern"/>
    <w:pitch w:val="fixed"/>
    <w:sig w:usb0="E00002FF" w:usb1="6AC7FDFB" w:usb2="08000012" w:usb3="00000000" w:csb0="0002009F" w:csb1="00000000"/>
  </w:font>
  <w:font w:name="Roboto Slab">
    <w:charset w:val="00"/>
    <w:family w:val="auto"/>
    <w:pitch w:val="variable"/>
    <w:sig w:usb0="E00002FF" w:usb1="5000205B" w:usb2="00000020" w:usb3="00000000" w:csb0="0000019F" w:csb1="00000000"/>
  </w:font>
  <w:font w:name="Lato">
    <w:charset w:val="00"/>
    <w:family w:val="swiss"/>
    <w:pitch w:val="variable"/>
    <w:sig w:usb0="E10002FF" w:usb1="5000ECFF" w:usb2="00000021" w:usb3="00000000" w:csb0="0000019F" w:csb1="00000000"/>
  </w:font>
  <w:font w:name="Roboto Slab Medium">
    <w:altName w:val="Sylfaen"/>
    <w:charset w:val="00"/>
    <w:family w:val="auto"/>
    <w:pitch w:val="variable"/>
    <w:sig w:usb0="000004FF" w:usb1="8000405F" w:usb2="00000022"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he Signate Free">
    <w:altName w:val="Calibri"/>
    <w:panose1 w:val="00000000000000000000"/>
    <w:charset w:val="00"/>
    <w:family w:val="modern"/>
    <w:notTrueType/>
    <w:pitch w:val="variable"/>
    <w:sig w:usb0="00000007" w:usb1="1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6144252"/>
      <w:docPartObj>
        <w:docPartGallery w:val="Page Numbers (Bottom of Page)"/>
        <w:docPartUnique/>
      </w:docPartObj>
    </w:sdtPr>
    <w:sdtEndPr>
      <w:rPr>
        <w:noProof/>
      </w:rPr>
    </w:sdtEndPr>
    <w:sdtContent>
      <w:p w14:paraId="2E441B2A" w14:textId="748C8721" w:rsidR="00C56644" w:rsidRDefault="00D7491A" w:rsidP="00E3368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C029B9" w14:textId="77777777" w:rsidR="00166496" w:rsidRDefault="00166496" w:rsidP="00115F89">
      <w:pPr>
        <w:spacing w:after="0" w:line="240" w:lineRule="auto"/>
      </w:pPr>
      <w:r>
        <w:separator/>
      </w:r>
    </w:p>
  </w:footnote>
  <w:footnote w:type="continuationSeparator" w:id="0">
    <w:p w14:paraId="4AD3C737" w14:textId="77777777" w:rsidR="00166496" w:rsidRDefault="00166496" w:rsidP="00115F89">
      <w:pPr>
        <w:spacing w:after="0" w:line="240" w:lineRule="auto"/>
      </w:pPr>
      <w:r>
        <w:continuationSeparator/>
      </w:r>
    </w:p>
  </w:footnote>
  <w:footnote w:type="continuationNotice" w:id="1">
    <w:p w14:paraId="27075D3D" w14:textId="77777777" w:rsidR="00166496" w:rsidRDefault="001664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982F6" w14:textId="77777777" w:rsidR="00115F89" w:rsidRDefault="00FE4E29">
    <w:pPr>
      <w:pStyle w:val="Header"/>
    </w:pPr>
    <w:r>
      <w:rPr>
        <w:noProof/>
      </w:rPr>
      <mc:AlternateContent>
        <mc:Choice Requires="wps">
          <w:drawing>
            <wp:anchor distT="0" distB="0" distL="114300" distR="114300" simplePos="0" relativeHeight="251658242" behindDoc="0" locked="0" layoutInCell="1" allowOverlap="1" wp14:anchorId="080DCC85" wp14:editId="146BD0E7">
              <wp:simplePos x="0" y="0"/>
              <wp:positionH relativeFrom="margin">
                <wp:posOffset>2009775</wp:posOffset>
              </wp:positionH>
              <wp:positionV relativeFrom="topMargin">
                <wp:posOffset>495300</wp:posOffset>
              </wp:positionV>
              <wp:extent cx="2838450" cy="390525"/>
              <wp:effectExtent l="0" t="0" r="0" b="9525"/>
              <wp:wrapSquare wrapText="bothSides"/>
              <wp:docPr id="15" name="Text Box 15"/>
              <wp:cNvGraphicFramePr/>
              <a:graphic xmlns:a="http://schemas.openxmlformats.org/drawingml/2006/main">
                <a:graphicData uri="http://schemas.microsoft.com/office/word/2010/wordprocessingShape">
                  <wps:wsp>
                    <wps:cNvSpPr txBox="1"/>
                    <wps:spPr>
                      <a:xfrm>
                        <a:off x="0" y="0"/>
                        <a:ext cx="2838450" cy="390525"/>
                      </a:xfrm>
                      <a:prstGeom prst="rect">
                        <a:avLst/>
                      </a:prstGeom>
                      <a:solidFill>
                        <a:schemeClr val="lt1"/>
                      </a:solidFill>
                      <a:ln w="6350">
                        <a:noFill/>
                      </a:ln>
                    </wps:spPr>
                    <wps:txbx>
                      <w:txbxContent>
                        <w:p w14:paraId="2EE3E6B0" w14:textId="22156E76" w:rsidR="00FE4E29" w:rsidRPr="00B01CE6" w:rsidRDefault="00EE73A4" w:rsidP="00FE4E29">
                          <w:pPr>
                            <w:jc w:val="center"/>
                            <w:rPr>
                              <w:rFonts w:ascii="The Signate Free" w:hAnsi="The Signate Free" w:cs="Calibri"/>
                              <w:color w:val="5AA3BD" w:themeColor="accent4" w:themeTint="99"/>
                              <w:sz w:val="28"/>
                              <w:szCs w:val="28"/>
                            </w:rPr>
                          </w:pPr>
                          <w:r w:rsidRPr="00B01CE6">
                            <w:rPr>
                              <w:rFonts w:ascii="The Signate Free" w:hAnsi="The Signate Free"/>
                              <w:color w:val="5AA3BD" w:themeColor="accent4" w:themeTint="99"/>
                              <w:sz w:val="28"/>
                              <w:szCs w:val="28"/>
                            </w:rPr>
                            <w:t>Attachment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0DCC85" id="_x0000_t202" coordsize="21600,21600" o:spt="202" path="m,l,21600r21600,l21600,xe">
              <v:stroke joinstyle="miter"/>
              <v:path gradientshapeok="t" o:connecttype="rect"/>
            </v:shapetype>
            <v:shape id="Text Box 15" o:spid="_x0000_s1026" type="#_x0000_t202" style="position:absolute;margin-left:158.25pt;margin-top:39pt;width:223.5pt;height:30.7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" fillcolor="white [3201]" stroked="f" strokeweight=".5pt">
              <v:textbox>
                <w:txbxContent>
                  <w:p w14:paraId="2EE3E6B0" w14:textId="22156E76" w:rsidR="00FE4E29" w:rsidRPr="00B01CE6" w:rsidRDefault="00EE73A4" w:rsidP="00FE4E29">
                    <w:pPr>
                      <w:jc w:val="center"/>
                      <w:rPr>
                        <w:rFonts w:ascii="The Signate Free" w:hAnsi="The Signate Free" w:cs="Calibri"/>
                        <w:color w:val="5AA3BD" w:themeColor="accent4" w:themeTint="99"/>
                        <w:sz w:val="28"/>
                        <w:szCs w:val="28"/>
                      </w:rPr>
                    </w:pPr>
                    <w:r w:rsidRPr="00B01CE6">
                      <w:rPr>
                        <w:rFonts w:ascii="The Signate Free" w:hAnsi="The Signate Free"/>
                        <w:color w:val="5AA3BD" w:themeColor="accent4" w:themeTint="99"/>
                        <w:sz w:val="28"/>
                        <w:szCs w:val="28"/>
                      </w:rPr>
                      <w:t>Attachment 1</w:t>
                    </w:r>
                  </w:p>
                </w:txbxContent>
              </v:textbox>
              <w10:wrap type="square" anchorx="margin" anchory="margin"/>
            </v:shape>
          </w:pict>
        </mc:Fallback>
      </mc:AlternateContent>
    </w:r>
    <w:r>
      <w:rPr>
        <w:noProof/>
      </w:rPr>
      <mc:AlternateContent>
        <mc:Choice Requires="wps">
          <w:drawing>
            <wp:anchor distT="0" distB="0" distL="114300" distR="114300" simplePos="0" relativeHeight="251658241" behindDoc="0" locked="0" layoutInCell="1" allowOverlap="1" wp14:anchorId="0739E572" wp14:editId="5323EA61">
              <wp:simplePos x="0" y="0"/>
              <wp:positionH relativeFrom="column">
                <wp:posOffset>38100</wp:posOffset>
              </wp:positionH>
              <wp:positionV relativeFrom="paragraph">
                <wp:posOffset>247650</wp:posOffset>
              </wp:positionV>
              <wp:extent cx="6838950"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6838950"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16749E3" id="Straight Connector 14"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3pt,19.5pt" to="54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" strokecolor="#b1b3b3 [3214]" strokeweight=".5pt">
              <v:stroke joinstyle="miter"/>
            </v:line>
          </w:pict>
        </mc:Fallback>
      </mc:AlternateContent>
    </w:r>
    <w:r w:rsidR="00115F89">
      <w:rPr>
        <w:noProof/>
      </w:rPr>
      <w:drawing>
        <wp:anchor distT="0" distB="0" distL="114300" distR="114300" simplePos="0" relativeHeight="251658240" behindDoc="0" locked="0" layoutInCell="1" allowOverlap="1" wp14:anchorId="23E36C46" wp14:editId="66BD7585">
          <wp:simplePos x="0" y="0"/>
          <wp:positionH relativeFrom="margin">
            <wp:align>right</wp:align>
          </wp:positionH>
          <wp:positionV relativeFrom="margin">
            <wp:posOffset>-710565</wp:posOffset>
          </wp:positionV>
          <wp:extent cx="1857375" cy="337185"/>
          <wp:effectExtent l="0" t="0" r="9525" b="5715"/>
          <wp:wrapSquare wrapText="bothSides"/>
          <wp:docPr id="25" name="Picture 25" descr="A black letter on a whit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letter on a white background&#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857375" cy="33718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41681"/>
    <w:multiLevelType w:val="hybridMultilevel"/>
    <w:tmpl w:val="F58A2EF2"/>
    <w:lvl w:ilvl="0" w:tplc="6D803104">
      <w:start w:val="1"/>
      <w:numFmt w:val="decimal"/>
      <w:lvlText w:val="%1."/>
      <w:lvlJc w:val="left"/>
      <w:pPr>
        <w:ind w:left="720" w:hanging="360"/>
      </w:pPr>
      <w:rPr>
        <w:rFonts w:hint="default"/>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1F0F3E"/>
    <w:multiLevelType w:val="hybridMultilevel"/>
    <w:tmpl w:val="CA80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FCC7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173615E"/>
    <w:multiLevelType w:val="hybridMultilevel"/>
    <w:tmpl w:val="B22A6984"/>
    <w:lvl w:ilvl="0" w:tplc="DD1AF246">
      <w:start w:val="1"/>
      <w:numFmt w:val="decimal"/>
      <w:lvlText w:val="%1."/>
      <w:lvlJc w:val="left"/>
      <w:pPr>
        <w:ind w:left="720" w:hanging="360"/>
      </w:pPr>
      <w:rPr>
        <w:b/>
        <w:bCs/>
      </w:rPr>
    </w:lvl>
    <w:lvl w:ilvl="1" w:tplc="5C30FE68">
      <w:start w:val="1"/>
      <w:numFmt w:val="decimal"/>
      <w:lvlText w:val="1.%2"/>
      <w:lvlJc w:val="left"/>
      <w:pPr>
        <w:ind w:left="1440" w:hanging="360"/>
      </w:pPr>
      <w:rPr>
        <w:rFonts w:hint="default"/>
        <w:b w:val="0"/>
        <w:bCs w:val="0"/>
      </w:rPr>
    </w:lvl>
    <w:lvl w:ilvl="2" w:tplc="CEA089A6">
      <w:start w:val="1"/>
      <w:numFmt w:val="lowerRoman"/>
      <w:lvlText w:val="%3."/>
      <w:lvlJc w:val="right"/>
      <w:pPr>
        <w:ind w:left="2160" w:hanging="180"/>
      </w:pPr>
      <w:rPr>
        <w:b w:val="0"/>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065450"/>
    <w:multiLevelType w:val="hybridMultilevel"/>
    <w:tmpl w:val="9234798C"/>
    <w:lvl w:ilvl="0" w:tplc="C486E5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658D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46B85757"/>
    <w:multiLevelType w:val="hybridMultilevel"/>
    <w:tmpl w:val="0CB61360"/>
    <w:lvl w:ilvl="0" w:tplc="C486E522">
      <w:start w:val="1"/>
      <w:numFmt w:val="bullet"/>
      <w:pStyle w:val="Bullet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C3483C"/>
    <w:multiLevelType w:val="hybridMultilevel"/>
    <w:tmpl w:val="E64EE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4331429">
    <w:abstractNumId w:val="1"/>
  </w:num>
  <w:num w:numId="2" w16cid:durableId="746532622">
    <w:abstractNumId w:val="7"/>
  </w:num>
  <w:num w:numId="3" w16cid:durableId="2012945064">
    <w:abstractNumId w:val="6"/>
  </w:num>
  <w:num w:numId="4" w16cid:durableId="860053919">
    <w:abstractNumId w:val="5"/>
  </w:num>
  <w:num w:numId="5" w16cid:durableId="1518082991">
    <w:abstractNumId w:val="4"/>
  </w:num>
  <w:num w:numId="6" w16cid:durableId="538707641">
    <w:abstractNumId w:val="2"/>
  </w:num>
  <w:num w:numId="7" w16cid:durableId="1472819325">
    <w:abstractNumId w:val="3"/>
  </w:num>
  <w:num w:numId="8" w16cid:durableId="2016417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C38"/>
    <w:rsid w:val="000103EC"/>
    <w:rsid w:val="000121A4"/>
    <w:rsid w:val="00017BFB"/>
    <w:rsid w:val="00021931"/>
    <w:rsid w:val="000224E8"/>
    <w:rsid w:val="00024A5E"/>
    <w:rsid w:val="000310BD"/>
    <w:rsid w:val="00031B71"/>
    <w:rsid w:val="00032ECE"/>
    <w:rsid w:val="000432F0"/>
    <w:rsid w:val="00043BA8"/>
    <w:rsid w:val="00057C6A"/>
    <w:rsid w:val="00067932"/>
    <w:rsid w:val="00072963"/>
    <w:rsid w:val="00076A49"/>
    <w:rsid w:val="00080AD7"/>
    <w:rsid w:val="00082A82"/>
    <w:rsid w:val="000854B6"/>
    <w:rsid w:val="0009611F"/>
    <w:rsid w:val="000A1409"/>
    <w:rsid w:val="000B3C70"/>
    <w:rsid w:val="000B5A5D"/>
    <w:rsid w:val="000C5E74"/>
    <w:rsid w:val="000D2530"/>
    <w:rsid w:val="000D344D"/>
    <w:rsid w:val="000D4F5D"/>
    <w:rsid w:val="000E0A80"/>
    <w:rsid w:val="000E2143"/>
    <w:rsid w:val="000F10DD"/>
    <w:rsid w:val="000F24EB"/>
    <w:rsid w:val="000F4AF8"/>
    <w:rsid w:val="000F5F83"/>
    <w:rsid w:val="000F7E37"/>
    <w:rsid w:val="0010192C"/>
    <w:rsid w:val="001024B3"/>
    <w:rsid w:val="001040B5"/>
    <w:rsid w:val="00106A67"/>
    <w:rsid w:val="00113E75"/>
    <w:rsid w:val="00115F89"/>
    <w:rsid w:val="001202D9"/>
    <w:rsid w:val="00125502"/>
    <w:rsid w:val="00125DA8"/>
    <w:rsid w:val="00126C6A"/>
    <w:rsid w:val="00131BFF"/>
    <w:rsid w:val="00140B0D"/>
    <w:rsid w:val="00143C65"/>
    <w:rsid w:val="00150E82"/>
    <w:rsid w:val="00155156"/>
    <w:rsid w:val="0015752C"/>
    <w:rsid w:val="00164606"/>
    <w:rsid w:val="00166496"/>
    <w:rsid w:val="0017748D"/>
    <w:rsid w:val="0018175D"/>
    <w:rsid w:val="00184CE5"/>
    <w:rsid w:val="00194BFD"/>
    <w:rsid w:val="00194C9C"/>
    <w:rsid w:val="001A2708"/>
    <w:rsid w:val="001A5EBC"/>
    <w:rsid w:val="001A74ED"/>
    <w:rsid w:val="001B4809"/>
    <w:rsid w:val="001B6581"/>
    <w:rsid w:val="001C14F7"/>
    <w:rsid w:val="001D157C"/>
    <w:rsid w:val="001D7069"/>
    <w:rsid w:val="001E1D15"/>
    <w:rsid w:val="001E4479"/>
    <w:rsid w:val="001E465D"/>
    <w:rsid w:val="001E4EEA"/>
    <w:rsid w:val="001E5D34"/>
    <w:rsid w:val="001F6918"/>
    <w:rsid w:val="00200EAE"/>
    <w:rsid w:val="00201B0D"/>
    <w:rsid w:val="00206063"/>
    <w:rsid w:val="00212361"/>
    <w:rsid w:val="0021796F"/>
    <w:rsid w:val="002237D9"/>
    <w:rsid w:val="0022527C"/>
    <w:rsid w:val="0023290C"/>
    <w:rsid w:val="0024078B"/>
    <w:rsid w:val="00242C63"/>
    <w:rsid w:val="002448D6"/>
    <w:rsid w:val="00246E34"/>
    <w:rsid w:val="00250053"/>
    <w:rsid w:val="00250204"/>
    <w:rsid w:val="0025395E"/>
    <w:rsid w:val="0026184F"/>
    <w:rsid w:val="00265E5D"/>
    <w:rsid w:val="00271864"/>
    <w:rsid w:val="00273CF8"/>
    <w:rsid w:val="002741B6"/>
    <w:rsid w:val="0027562C"/>
    <w:rsid w:val="00276071"/>
    <w:rsid w:val="00286162"/>
    <w:rsid w:val="00294268"/>
    <w:rsid w:val="002A1612"/>
    <w:rsid w:val="002A65E6"/>
    <w:rsid w:val="002A780B"/>
    <w:rsid w:val="002B374C"/>
    <w:rsid w:val="002B513F"/>
    <w:rsid w:val="002B6723"/>
    <w:rsid w:val="002C1F00"/>
    <w:rsid w:val="002C2BF4"/>
    <w:rsid w:val="002C3771"/>
    <w:rsid w:val="002D121C"/>
    <w:rsid w:val="002D37B0"/>
    <w:rsid w:val="002D3E6B"/>
    <w:rsid w:val="002D4D9B"/>
    <w:rsid w:val="002D7023"/>
    <w:rsid w:val="002E2FAA"/>
    <w:rsid w:val="002E7823"/>
    <w:rsid w:val="002F28E6"/>
    <w:rsid w:val="002F5AB2"/>
    <w:rsid w:val="00304378"/>
    <w:rsid w:val="0030757E"/>
    <w:rsid w:val="00311D33"/>
    <w:rsid w:val="0031204D"/>
    <w:rsid w:val="0031623F"/>
    <w:rsid w:val="00316B4D"/>
    <w:rsid w:val="003226C5"/>
    <w:rsid w:val="00323AFD"/>
    <w:rsid w:val="003304F4"/>
    <w:rsid w:val="003328F7"/>
    <w:rsid w:val="003400C7"/>
    <w:rsid w:val="00347425"/>
    <w:rsid w:val="0034747E"/>
    <w:rsid w:val="003516CE"/>
    <w:rsid w:val="00360B26"/>
    <w:rsid w:val="0036100A"/>
    <w:rsid w:val="00366CEB"/>
    <w:rsid w:val="003702F6"/>
    <w:rsid w:val="0037331A"/>
    <w:rsid w:val="00376BDA"/>
    <w:rsid w:val="00377015"/>
    <w:rsid w:val="003834EA"/>
    <w:rsid w:val="003912A2"/>
    <w:rsid w:val="00393816"/>
    <w:rsid w:val="003B749B"/>
    <w:rsid w:val="003C55EF"/>
    <w:rsid w:val="003D1834"/>
    <w:rsid w:val="003D1F29"/>
    <w:rsid w:val="003D5F1C"/>
    <w:rsid w:val="003D73BE"/>
    <w:rsid w:val="003E01FB"/>
    <w:rsid w:val="003E48D3"/>
    <w:rsid w:val="003F0A9A"/>
    <w:rsid w:val="003F6733"/>
    <w:rsid w:val="003F6DDE"/>
    <w:rsid w:val="00401891"/>
    <w:rsid w:val="00401DDE"/>
    <w:rsid w:val="00401E8F"/>
    <w:rsid w:val="00401F5A"/>
    <w:rsid w:val="00404E37"/>
    <w:rsid w:val="004077F1"/>
    <w:rsid w:val="0041221D"/>
    <w:rsid w:val="00413D89"/>
    <w:rsid w:val="00413ED8"/>
    <w:rsid w:val="00413F5D"/>
    <w:rsid w:val="00416172"/>
    <w:rsid w:val="00417D86"/>
    <w:rsid w:val="0043090D"/>
    <w:rsid w:val="00432BED"/>
    <w:rsid w:val="00434F49"/>
    <w:rsid w:val="00435747"/>
    <w:rsid w:val="00445E9E"/>
    <w:rsid w:val="00451D2A"/>
    <w:rsid w:val="004601CD"/>
    <w:rsid w:val="00462CDB"/>
    <w:rsid w:val="004650C7"/>
    <w:rsid w:val="00465A55"/>
    <w:rsid w:val="00472250"/>
    <w:rsid w:val="0048158E"/>
    <w:rsid w:val="004849D2"/>
    <w:rsid w:val="00497F66"/>
    <w:rsid w:val="004A0373"/>
    <w:rsid w:val="004A0CBF"/>
    <w:rsid w:val="004A33C3"/>
    <w:rsid w:val="004B0574"/>
    <w:rsid w:val="004B2E9E"/>
    <w:rsid w:val="004C0B9F"/>
    <w:rsid w:val="004C16C1"/>
    <w:rsid w:val="004C24B9"/>
    <w:rsid w:val="004C26A6"/>
    <w:rsid w:val="004C40BF"/>
    <w:rsid w:val="004C5652"/>
    <w:rsid w:val="004C5AD6"/>
    <w:rsid w:val="004D1E8E"/>
    <w:rsid w:val="004D2814"/>
    <w:rsid w:val="004D2ADD"/>
    <w:rsid w:val="004D4685"/>
    <w:rsid w:val="004D6101"/>
    <w:rsid w:val="004D72AE"/>
    <w:rsid w:val="004E1ECC"/>
    <w:rsid w:val="004E5F62"/>
    <w:rsid w:val="004F3274"/>
    <w:rsid w:val="004F3D50"/>
    <w:rsid w:val="0050300D"/>
    <w:rsid w:val="00505B56"/>
    <w:rsid w:val="00511272"/>
    <w:rsid w:val="005148CF"/>
    <w:rsid w:val="00514ADA"/>
    <w:rsid w:val="00517094"/>
    <w:rsid w:val="0052129A"/>
    <w:rsid w:val="00521E26"/>
    <w:rsid w:val="00523138"/>
    <w:rsid w:val="005235A0"/>
    <w:rsid w:val="005251B2"/>
    <w:rsid w:val="005351EE"/>
    <w:rsid w:val="00537D52"/>
    <w:rsid w:val="00542505"/>
    <w:rsid w:val="005456EB"/>
    <w:rsid w:val="00550C61"/>
    <w:rsid w:val="00550F8E"/>
    <w:rsid w:val="00552745"/>
    <w:rsid w:val="0057528F"/>
    <w:rsid w:val="00577164"/>
    <w:rsid w:val="00580560"/>
    <w:rsid w:val="00581172"/>
    <w:rsid w:val="005812F7"/>
    <w:rsid w:val="00597FA2"/>
    <w:rsid w:val="005A1157"/>
    <w:rsid w:val="005A1B2A"/>
    <w:rsid w:val="005A1C48"/>
    <w:rsid w:val="005A3BFB"/>
    <w:rsid w:val="005B6F6A"/>
    <w:rsid w:val="005B7D6B"/>
    <w:rsid w:val="005C1EED"/>
    <w:rsid w:val="005C4B4C"/>
    <w:rsid w:val="005C78EB"/>
    <w:rsid w:val="005E05D1"/>
    <w:rsid w:val="005E12A5"/>
    <w:rsid w:val="005E2AB9"/>
    <w:rsid w:val="005E4296"/>
    <w:rsid w:val="005E7013"/>
    <w:rsid w:val="005E7054"/>
    <w:rsid w:val="005F4ED2"/>
    <w:rsid w:val="005F61F5"/>
    <w:rsid w:val="005F65E8"/>
    <w:rsid w:val="005F709A"/>
    <w:rsid w:val="005F7478"/>
    <w:rsid w:val="00605947"/>
    <w:rsid w:val="00610672"/>
    <w:rsid w:val="00611866"/>
    <w:rsid w:val="00616B34"/>
    <w:rsid w:val="006174F3"/>
    <w:rsid w:val="006420BC"/>
    <w:rsid w:val="006443B5"/>
    <w:rsid w:val="00644BB3"/>
    <w:rsid w:val="006551C7"/>
    <w:rsid w:val="00660233"/>
    <w:rsid w:val="00662407"/>
    <w:rsid w:val="006720C9"/>
    <w:rsid w:val="0067369B"/>
    <w:rsid w:val="00677CBC"/>
    <w:rsid w:val="00681086"/>
    <w:rsid w:val="0068383E"/>
    <w:rsid w:val="0068403A"/>
    <w:rsid w:val="00696C3C"/>
    <w:rsid w:val="006A06A3"/>
    <w:rsid w:val="006A57A8"/>
    <w:rsid w:val="006B6258"/>
    <w:rsid w:val="006B73E2"/>
    <w:rsid w:val="006C3E0D"/>
    <w:rsid w:val="006C61BA"/>
    <w:rsid w:val="006C79B6"/>
    <w:rsid w:val="006D2C38"/>
    <w:rsid w:val="006D4FAF"/>
    <w:rsid w:val="006D57FD"/>
    <w:rsid w:val="006D6865"/>
    <w:rsid w:val="006D72DE"/>
    <w:rsid w:val="006E4329"/>
    <w:rsid w:val="006E60AD"/>
    <w:rsid w:val="006F0C71"/>
    <w:rsid w:val="006F7D8B"/>
    <w:rsid w:val="007002AE"/>
    <w:rsid w:val="0070289E"/>
    <w:rsid w:val="0070617B"/>
    <w:rsid w:val="0070640E"/>
    <w:rsid w:val="007067FB"/>
    <w:rsid w:val="0071079F"/>
    <w:rsid w:val="00714DEE"/>
    <w:rsid w:val="00727CAA"/>
    <w:rsid w:val="00733997"/>
    <w:rsid w:val="00734617"/>
    <w:rsid w:val="00736AC4"/>
    <w:rsid w:val="007423D9"/>
    <w:rsid w:val="00761B28"/>
    <w:rsid w:val="00770496"/>
    <w:rsid w:val="00770D46"/>
    <w:rsid w:val="00775DC8"/>
    <w:rsid w:val="00776C49"/>
    <w:rsid w:val="00783FEE"/>
    <w:rsid w:val="00784485"/>
    <w:rsid w:val="007844BE"/>
    <w:rsid w:val="0078459F"/>
    <w:rsid w:val="007931CF"/>
    <w:rsid w:val="00794543"/>
    <w:rsid w:val="007A19F0"/>
    <w:rsid w:val="007A1FD8"/>
    <w:rsid w:val="007B1708"/>
    <w:rsid w:val="007B238A"/>
    <w:rsid w:val="007B24FB"/>
    <w:rsid w:val="007B2C43"/>
    <w:rsid w:val="007B4C1C"/>
    <w:rsid w:val="007E1771"/>
    <w:rsid w:val="007E62D0"/>
    <w:rsid w:val="007F3899"/>
    <w:rsid w:val="007F6CC8"/>
    <w:rsid w:val="0080539B"/>
    <w:rsid w:val="00805B22"/>
    <w:rsid w:val="00817D09"/>
    <w:rsid w:val="008206D6"/>
    <w:rsid w:val="00821D61"/>
    <w:rsid w:val="008221D0"/>
    <w:rsid w:val="008234D0"/>
    <w:rsid w:val="00826451"/>
    <w:rsid w:val="00830167"/>
    <w:rsid w:val="00834070"/>
    <w:rsid w:val="008341CF"/>
    <w:rsid w:val="0083640E"/>
    <w:rsid w:val="008419E4"/>
    <w:rsid w:val="00842BA4"/>
    <w:rsid w:val="00843ED7"/>
    <w:rsid w:val="0084431B"/>
    <w:rsid w:val="00844DEA"/>
    <w:rsid w:val="008454BD"/>
    <w:rsid w:val="0085052B"/>
    <w:rsid w:val="00855087"/>
    <w:rsid w:val="00856908"/>
    <w:rsid w:val="00864A90"/>
    <w:rsid w:val="00864F80"/>
    <w:rsid w:val="00874D6F"/>
    <w:rsid w:val="00875D14"/>
    <w:rsid w:val="0089063B"/>
    <w:rsid w:val="008906D8"/>
    <w:rsid w:val="008A0D15"/>
    <w:rsid w:val="008A1148"/>
    <w:rsid w:val="008A2F5F"/>
    <w:rsid w:val="008B03A0"/>
    <w:rsid w:val="008C0EB8"/>
    <w:rsid w:val="008C1445"/>
    <w:rsid w:val="008C1448"/>
    <w:rsid w:val="008E23A8"/>
    <w:rsid w:val="008E2B69"/>
    <w:rsid w:val="008E3866"/>
    <w:rsid w:val="008E73AD"/>
    <w:rsid w:val="008F2621"/>
    <w:rsid w:val="008F3D60"/>
    <w:rsid w:val="008F40BB"/>
    <w:rsid w:val="00906E06"/>
    <w:rsid w:val="00911419"/>
    <w:rsid w:val="00916113"/>
    <w:rsid w:val="00916751"/>
    <w:rsid w:val="00923A73"/>
    <w:rsid w:val="00926235"/>
    <w:rsid w:val="00926388"/>
    <w:rsid w:val="00936C78"/>
    <w:rsid w:val="00942A8E"/>
    <w:rsid w:val="0095458C"/>
    <w:rsid w:val="009556EB"/>
    <w:rsid w:val="00955DB8"/>
    <w:rsid w:val="00962503"/>
    <w:rsid w:val="0096276D"/>
    <w:rsid w:val="009676F4"/>
    <w:rsid w:val="00972D7B"/>
    <w:rsid w:val="00973B48"/>
    <w:rsid w:val="00975BF8"/>
    <w:rsid w:val="0098159A"/>
    <w:rsid w:val="0098196C"/>
    <w:rsid w:val="00984BC9"/>
    <w:rsid w:val="009927FA"/>
    <w:rsid w:val="00994F33"/>
    <w:rsid w:val="0099582A"/>
    <w:rsid w:val="00996D1A"/>
    <w:rsid w:val="009A3E30"/>
    <w:rsid w:val="009A420C"/>
    <w:rsid w:val="009A487A"/>
    <w:rsid w:val="009A7E90"/>
    <w:rsid w:val="009B05AD"/>
    <w:rsid w:val="009B3375"/>
    <w:rsid w:val="009B3F2A"/>
    <w:rsid w:val="009B4097"/>
    <w:rsid w:val="009B7380"/>
    <w:rsid w:val="009B7FF7"/>
    <w:rsid w:val="009E0951"/>
    <w:rsid w:val="009E1523"/>
    <w:rsid w:val="009E2152"/>
    <w:rsid w:val="009E41F8"/>
    <w:rsid w:val="009F0B58"/>
    <w:rsid w:val="009F1200"/>
    <w:rsid w:val="00A006D0"/>
    <w:rsid w:val="00A02627"/>
    <w:rsid w:val="00A04C50"/>
    <w:rsid w:val="00A10458"/>
    <w:rsid w:val="00A121B1"/>
    <w:rsid w:val="00A153D5"/>
    <w:rsid w:val="00A15AAE"/>
    <w:rsid w:val="00A172D8"/>
    <w:rsid w:val="00A23205"/>
    <w:rsid w:val="00A2597E"/>
    <w:rsid w:val="00A277F5"/>
    <w:rsid w:val="00A27C1D"/>
    <w:rsid w:val="00A30A4B"/>
    <w:rsid w:val="00A420B4"/>
    <w:rsid w:val="00A53504"/>
    <w:rsid w:val="00A61C43"/>
    <w:rsid w:val="00A638F6"/>
    <w:rsid w:val="00A67DAA"/>
    <w:rsid w:val="00A70A91"/>
    <w:rsid w:val="00A76E98"/>
    <w:rsid w:val="00A8019A"/>
    <w:rsid w:val="00A878D8"/>
    <w:rsid w:val="00A91B03"/>
    <w:rsid w:val="00A96933"/>
    <w:rsid w:val="00A96E44"/>
    <w:rsid w:val="00AA075D"/>
    <w:rsid w:val="00AA5186"/>
    <w:rsid w:val="00AA7831"/>
    <w:rsid w:val="00AB2155"/>
    <w:rsid w:val="00AC0580"/>
    <w:rsid w:val="00AD2655"/>
    <w:rsid w:val="00AE06FC"/>
    <w:rsid w:val="00AE1215"/>
    <w:rsid w:val="00AE147B"/>
    <w:rsid w:val="00AE2913"/>
    <w:rsid w:val="00AE398E"/>
    <w:rsid w:val="00AF1728"/>
    <w:rsid w:val="00AF440A"/>
    <w:rsid w:val="00B01CE6"/>
    <w:rsid w:val="00B07114"/>
    <w:rsid w:val="00B10F06"/>
    <w:rsid w:val="00B10FE9"/>
    <w:rsid w:val="00B11388"/>
    <w:rsid w:val="00B14C1A"/>
    <w:rsid w:val="00B15634"/>
    <w:rsid w:val="00B1645B"/>
    <w:rsid w:val="00B223AE"/>
    <w:rsid w:val="00B23DEA"/>
    <w:rsid w:val="00B25DE5"/>
    <w:rsid w:val="00B2736C"/>
    <w:rsid w:val="00B327DA"/>
    <w:rsid w:val="00B35B30"/>
    <w:rsid w:val="00B43B54"/>
    <w:rsid w:val="00B43C78"/>
    <w:rsid w:val="00B44CC4"/>
    <w:rsid w:val="00B51065"/>
    <w:rsid w:val="00B523F4"/>
    <w:rsid w:val="00B52B15"/>
    <w:rsid w:val="00B60339"/>
    <w:rsid w:val="00B62A2D"/>
    <w:rsid w:val="00B66924"/>
    <w:rsid w:val="00B677E4"/>
    <w:rsid w:val="00B71A81"/>
    <w:rsid w:val="00B76696"/>
    <w:rsid w:val="00B76D5D"/>
    <w:rsid w:val="00B84AF3"/>
    <w:rsid w:val="00BA7D3E"/>
    <w:rsid w:val="00BB32DB"/>
    <w:rsid w:val="00BB52E8"/>
    <w:rsid w:val="00BC0FD8"/>
    <w:rsid w:val="00BC7573"/>
    <w:rsid w:val="00BD1FE8"/>
    <w:rsid w:val="00BD35EC"/>
    <w:rsid w:val="00BE3A73"/>
    <w:rsid w:val="00BE5DFB"/>
    <w:rsid w:val="00BF3D03"/>
    <w:rsid w:val="00BF42ED"/>
    <w:rsid w:val="00C02672"/>
    <w:rsid w:val="00C05ADF"/>
    <w:rsid w:val="00C11095"/>
    <w:rsid w:val="00C158EB"/>
    <w:rsid w:val="00C20513"/>
    <w:rsid w:val="00C24856"/>
    <w:rsid w:val="00C25D6C"/>
    <w:rsid w:val="00C25F97"/>
    <w:rsid w:val="00C26461"/>
    <w:rsid w:val="00C30F38"/>
    <w:rsid w:val="00C46EE2"/>
    <w:rsid w:val="00C4796E"/>
    <w:rsid w:val="00C47A75"/>
    <w:rsid w:val="00C538C3"/>
    <w:rsid w:val="00C54A59"/>
    <w:rsid w:val="00C56644"/>
    <w:rsid w:val="00C60B98"/>
    <w:rsid w:val="00C60E7F"/>
    <w:rsid w:val="00C61424"/>
    <w:rsid w:val="00C61895"/>
    <w:rsid w:val="00C64B04"/>
    <w:rsid w:val="00C650AF"/>
    <w:rsid w:val="00C65541"/>
    <w:rsid w:val="00C659AD"/>
    <w:rsid w:val="00C67E9D"/>
    <w:rsid w:val="00C73A2F"/>
    <w:rsid w:val="00C7513F"/>
    <w:rsid w:val="00C77233"/>
    <w:rsid w:val="00C807EE"/>
    <w:rsid w:val="00C86B57"/>
    <w:rsid w:val="00C97632"/>
    <w:rsid w:val="00CA1E72"/>
    <w:rsid w:val="00CA368C"/>
    <w:rsid w:val="00CC1DAE"/>
    <w:rsid w:val="00CC7046"/>
    <w:rsid w:val="00CC7E4D"/>
    <w:rsid w:val="00CE571B"/>
    <w:rsid w:val="00CF3007"/>
    <w:rsid w:val="00CF4F0F"/>
    <w:rsid w:val="00CF73A2"/>
    <w:rsid w:val="00D02C18"/>
    <w:rsid w:val="00D13E19"/>
    <w:rsid w:val="00D14C56"/>
    <w:rsid w:val="00D14F90"/>
    <w:rsid w:val="00D15276"/>
    <w:rsid w:val="00D21BD5"/>
    <w:rsid w:val="00D22F92"/>
    <w:rsid w:val="00D23231"/>
    <w:rsid w:val="00D26A51"/>
    <w:rsid w:val="00D27011"/>
    <w:rsid w:val="00D322D2"/>
    <w:rsid w:val="00D35949"/>
    <w:rsid w:val="00D4182A"/>
    <w:rsid w:val="00D47BB2"/>
    <w:rsid w:val="00D54855"/>
    <w:rsid w:val="00D60BFE"/>
    <w:rsid w:val="00D64160"/>
    <w:rsid w:val="00D65623"/>
    <w:rsid w:val="00D65732"/>
    <w:rsid w:val="00D72062"/>
    <w:rsid w:val="00D7491A"/>
    <w:rsid w:val="00D749F8"/>
    <w:rsid w:val="00D80FB1"/>
    <w:rsid w:val="00D81731"/>
    <w:rsid w:val="00D818FE"/>
    <w:rsid w:val="00D849AE"/>
    <w:rsid w:val="00D87E00"/>
    <w:rsid w:val="00D91C82"/>
    <w:rsid w:val="00D92BE3"/>
    <w:rsid w:val="00D954D2"/>
    <w:rsid w:val="00D966DC"/>
    <w:rsid w:val="00DA031E"/>
    <w:rsid w:val="00DA216C"/>
    <w:rsid w:val="00DA423F"/>
    <w:rsid w:val="00DA477C"/>
    <w:rsid w:val="00DD50CB"/>
    <w:rsid w:val="00DE1C18"/>
    <w:rsid w:val="00DE59FC"/>
    <w:rsid w:val="00DF7D6E"/>
    <w:rsid w:val="00E00939"/>
    <w:rsid w:val="00E104C8"/>
    <w:rsid w:val="00E129C0"/>
    <w:rsid w:val="00E12EC1"/>
    <w:rsid w:val="00E1498E"/>
    <w:rsid w:val="00E2119C"/>
    <w:rsid w:val="00E21D22"/>
    <w:rsid w:val="00E23B12"/>
    <w:rsid w:val="00E2ADA0"/>
    <w:rsid w:val="00E33674"/>
    <w:rsid w:val="00E33682"/>
    <w:rsid w:val="00E41659"/>
    <w:rsid w:val="00E522D4"/>
    <w:rsid w:val="00E558C9"/>
    <w:rsid w:val="00E60FBD"/>
    <w:rsid w:val="00E63FE8"/>
    <w:rsid w:val="00E65078"/>
    <w:rsid w:val="00E6775E"/>
    <w:rsid w:val="00E73502"/>
    <w:rsid w:val="00E741B1"/>
    <w:rsid w:val="00E80123"/>
    <w:rsid w:val="00E80473"/>
    <w:rsid w:val="00E80A06"/>
    <w:rsid w:val="00E91169"/>
    <w:rsid w:val="00E93163"/>
    <w:rsid w:val="00EA144C"/>
    <w:rsid w:val="00EA245B"/>
    <w:rsid w:val="00EA5B48"/>
    <w:rsid w:val="00EA6053"/>
    <w:rsid w:val="00EB1279"/>
    <w:rsid w:val="00EB195E"/>
    <w:rsid w:val="00EB2B5D"/>
    <w:rsid w:val="00EB4C26"/>
    <w:rsid w:val="00EB4E32"/>
    <w:rsid w:val="00EC5090"/>
    <w:rsid w:val="00EC680F"/>
    <w:rsid w:val="00EC70C0"/>
    <w:rsid w:val="00EC71FA"/>
    <w:rsid w:val="00EC7720"/>
    <w:rsid w:val="00EC7788"/>
    <w:rsid w:val="00EC798E"/>
    <w:rsid w:val="00ED0EC8"/>
    <w:rsid w:val="00ED399B"/>
    <w:rsid w:val="00ED4CCD"/>
    <w:rsid w:val="00ED6B92"/>
    <w:rsid w:val="00EE048D"/>
    <w:rsid w:val="00EE73A4"/>
    <w:rsid w:val="00EF2057"/>
    <w:rsid w:val="00F016B1"/>
    <w:rsid w:val="00F04CE7"/>
    <w:rsid w:val="00F05551"/>
    <w:rsid w:val="00F1171E"/>
    <w:rsid w:val="00F12900"/>
    <w:rsid w:val="00F176F3"/>
    <w:rsid w:val="00F20D74"/>
    <w:rsid w:val="00F2270F"/>
    <w:rsid w:val="00F262B4"/>
    <w:rsid w:val="00F26DD5"/>
    <w:rsid w:val="00F30960"/>
    <w:rsid w:val="00F30C0A"/>
    <w:rsid w:val="00F37584"/>
    <w:rsid w:val="00F42C46"/>
    <w:rsid w:val="00F44179"/>
    <w:rsid w:val="00F51DB6"/>
    <w:rsid w:val="00F52B7B"/>
    <w:rsid w:val="00F577D2"/>
    <w:rsid w:val="00F57F9F"/>
    <w:rsid w:val="00F62A8C"/>
    <w:rsid w:val="00F72E51"/>
    <w:rsid w:val="00F77012"/>
    <w:rsid w:val="00F7759A"/>
    <w:rsid w:val="00F80513"/>
    <w:rsid w:val="00F81122"/>
    <w:rsid w:val="00F821A9"/>
    <w:rsid w:val="00F854F2"/>
    <w:rsid w:val="00F92D85"/>
    <w:rsid w:val="00F93990"/>
    <w:rsid w:val="00FA5A76"/>
    <w:rsid w:val="00FB0333"/>
    <w:rsid w:val="00FB0DB6"/>
    <w:rsid w:val="00FB6297"/>
    <w:rsid w:val="00FD0029"/>
    <w:rsid w:val="00FD7A51"/>
    <w:rsid w:val="00FD7C61"/>
    <w:rsid w:val="00FE3877"/>
    <w:rsid w:val="00FE4E29"/>
    <w:rsid w:val="00FF03FF"/>
    <w:rsid w:val="00FF7A10"/>
    <w:rsid w:val="02B396F9"/>
    <w:rsid w:val="0345C3A4"/>
    <w:rsid w:val="05AA2B45"/>
    <w:rsid w:val="08427134"/>
    <w:rsid w:val="098A93F2"/>
    <w:rsid w:val="0BBBABB6"/>
    <w:rsid w:val="114616A0"/>
    <w:rsid w:val="12B0AF68"/>
    <w:rsid w:val="13259931"/>
    <w:rsid w:val="13CE173D"/>
    <w:rsid w:val="1D7C3DFB"/>
    <w:rsid w:val="1DC2A3F3"/>
    <w:rsid w:val="22991371"/>
    <w:rsid w:val="24A361DA"/>
    <w:rsid w:val="26E4927D"/>
    <w:rsid w:val="2BAFAA45"/>
    <w:rsid w:val="2BF16C04"/>
    <w:rsid w:val="2EE4088D"/>
    <w:rsid w:val="2F290CC6"/>
    <w:rsid w:val="30CE292C"/>
    <w:rsid w:val="332311B7"/>
    <w:rsid w:val="3A575358"/>
    <w:rsid w:val="3ECA09A2"/>
    <w:rsid w:val="3FF46B16"/>
    <w:rsid w:val="42223323"/>
    <w:rsid w:val="46890CAA"/>
    <w:rsid w:val="5F42256C"/>
    <w:rsid w:val="6B778A8A"/>
    <w:rsid w:val="6CC612CA"/>
    <w:rsid w:val="6E826665"/>
    <w:rsid w:val="6F196A60"/>
    <w:rsid w:val="73A6B82D"/>
    <w:rsid w:val="773C2A5B"/>
    <w:rsid w:val="77A97B2D"/>
    <w:rsid w:val="7AC90E37"/>
    <w:rsid w:val="7AE91015"/>
    <w:rsid w:val="7D3BCBD6"/>
    <w:rsid w:val="7D5DDACB"/>
    <w:rsid w:val="7EC61A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AB595"/>
  <w15:chartTrackingRefBased/>
  <w15:docId w15:val="{016B0F0B-E72F-4002-89C9-8110FFA8B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E29"/>
  </w:style>
  <w:style w:type="paragraph" w:styleId="Heading1">
    <w:name w:val="heading 1"/>
    <w:basedOn w:val="Normal"/>
    <w:next w:val="Normal"/>
    <w:link w:val="Heading1Char"/>
    <w:uiPriority w:val="9"/>
    <w:qFormat/>
    <w:rsid w:val="00D92BE3"/>
    <w:pPr>
      <w:keepNext/>
      <w:keepLines/>
      <w:spacing w:before="400" w:after="40" w:line="240" w:lineRule="auto"/>
      <w:jc w:val="center"/>
      <w:outlineLvl w:val="0"/>
    </w:pPr>
    <w:rPr>
      <w:rFonts w:ascii="Bebas Neue Pro Exp Eb" w:eastAsiaTheme="majorEastAsia" w:hAnsi="Bebas Neue Pro Exp Eb" w:cstheme="majorBidi"/>
      <w:caps/>
      <w:sz w:val="36"/>
      <w:szCs w:val="36"/>
    </w:rPr>
  </w:style>
  <w:style w:type="paragraph" w:styleId="Heading2">
    <w:name w:val="heading 2"/>
    <w:basedOn w:val="Normal"/>
    <w:next w:val="Normal"/>
    <w:link w:val="Heading2Char"/>
    <w:uiPriority w:val="9"/>
    <w:unhideWhenUsed/>
    <w:qFormat/>
    <w:rsid w:val="00D92BE3"/>
    <w:pPr>
      <w:keepNext/>
      <w:keepLines/>
      <w:spacing w:before="120" w:after="0" w:line="240" w:lineRule="auto"/>
      <w:outlineLvl w:val="1"/>
    </w:pPr>
    <w:rPr>
      <w:rFonts w:ascii="Roboto Slab" w:eastAsiaTheme="majorEastAsia" w:hAnsi="Roboto Slab" w:cstheme="majorBidi"/>
      <w:b/>
      <w:sz w:val="28"/>
      <w:szCs w:val="28"/>
    </w:rPr>
  </w:style>
  <w:style w:type="paragraph" w:styleId="Heading3">
    <w:name w:val="heading 3"/>
    <w:basedOn w:val="Normal"/>
    <w:next w:val="Normal"/>
    <w:link w:val="Heading3Char"/>
    <w:uiPriority w:val="9"/>
    <w:unhideWhenUsed/>
    <w:qFormat/>
    <w:rsid w:val="00B10F06"/>
    <w:pPr>
      <w:keepNext/>
      <w:keepLines/>
      <w:spacing w:before="120" w:after="0" w:line="240" w:lineRule="auto"/>
      <w:outlineLvl w:val="2"/>
    </w:pPr>
    <w:rPr>
      <w:rFonts w:ascii="Roboto Slab" w:eastAsiaTheme="majorEastAsia" w:hAnsi="Roboto Slab" w:cstheme="majorBidi"/>
      <w:caps/>
      <w:sz w:val="28"/>
      <w:szCs w:val="28"/>
    </w:rPr>
  </w:style>
  <w:style w:type="paragraph" w:styleId="Heading4">
    <w:name w:val="heading 4"/>
    <w:basedOn w:val="Normal"/>
    <w:next w:val="Normal"/>
    <w:link w:val="Heading4Char"/>
    <w:uiPriority w:val="9"/>
    <w:semiHidden/>
    <w:unhideWhenUsed/>
    <w:qFormat/>
    <w:rsid w:val="00FE4E29"/>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unhideWhenUsed/>
    <w:qFormat/>
    <w:rsid w:val="00FE4E29"/>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unhideWhenUsed/>
    <w:qFormat/>
    <w:rsid w:val="00FE4E29"/>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unhideWhenUsed/>
    <w:qFormat/>
    <w:rsid w:val="00FE4E29"/>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unhideWhenUsed/>
    <w:qFormat/>
    <w:rsid w:val="00FE4E29"/>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FE4E29"/>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E4E29"/>
    <w:pPr>
      <w:spacing w:after="0" w:line="240" w:lineRule="auto"/>
    </w:pPr>
  </w:style>
  <w:style w:type="character" w:customStyle="1" w:styleId="Heading2Char">
    <w:name w:val="Heading 2 Char"/>
    <w:basedOn w:val="DefaultParagraphFont"/>
    <w:link w:val="Heading2"/>
    <w:uiPriority w:val="9"/>
    <w:rsid w:val="00D92BE3"/>
    <w:rPr>
      <w:rFonts w:ascii="Roboto Slab" w:eastAsiaTheme="majorEastAsia" w:hAnsi="Roboto Slab" w:cstheme="majorBidi"/>
      <w:b/>
      <w:sz w:val="28"/>
      <w:szCs w:val="28"/>
    </w:rPr>
  </w:style>
  <w:style w:type="character" w:customStyle="1" w:styleId="Heading5Char">
    <w:name w:val="Heading 5 Char"/>
    <w:basedOn w:val="DefaultParagraphFont"/>
    <w:link w:val="Heading5"/>
    <w:uiPriority w:val="9"/>
    <w:rsid w:val="00FE4E29"/>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rsid w:val="00FE4E29"/>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rsid w:val="00FE4E29"/>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rsid w:val="00FE4E29"/>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FE4E29"/>
    <w:rPr>
      <w:rFonts w:asciiTheme="majorHAnsi" w:eastAsiaTheme="majorEastAsia" w:hAnsiTheme="majorHAnsi" w:cstheme="majorBidi"/>
      <w:b/>
      <w:bCs/>
      <w:i/>
      <w:iCs/>
      <w:caps/>
      <w:color w:val="7F7F7F" w:themeColor="text1" w:themeTint="80"/>
      <w:sz w:val="20"/>
      <w:szCs w:val="20"/>
    </w:rPr>
  </w:style>
  <w:style w:type="paragraph" w:styleId="Title">
    <w:name w:val="Title"/>
    <w:basedOn w:val="Normal"/>
    <w:next w:val="Normal"/>
    <w:link w:val="TitleChar"/>
    <w:uiPriority w:val="10"/>
    <w:qFormat/>
    <w:rsid w:val="00FE4E29"/>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FE4E29"/>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FE4E29"/>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FE4E29"/>
    <w:rPr>
      <w:rFonts w:asciiTheme="majorHAnsi" w:eastAsiaTheme="majorEastAsia" w:hAnsiTheme="majorHAnsi" w:cstheme="majorBidi"/>
      <w:smallCaps/>
      <w:color w:val="595959" w:themeColor="text1" w:themeTint="A6"/>
      <w:sz w:val="28"/>
      <w:szCs w:val="28"/>
    </w:rPr>
  </w:style>
  <w:style w:type="character" w:styleId="SubtleEmphasis">
    <w:name w:val="Subtle Emphasis"/>
    <w:basedOn w:val="DefaultParagraphFont"/>
    <w:uiPriority w:val="19"/>
    <w:qFormat/>
    <w:rsid w:val="00FE4E29"/>
    <w:rPr>
      <w:i/>
      <w:iCs/>
      <w:color w:val="595959" w:themeColor="text1" w:themeTint="A6"/>
    </w:rPr>
  </w:style>
  <w:style w:type="character" w:styleId="Emphasis">
    <w:name w:val="Emphasis"/>
    <w:basedOn w:val="DefaultParagraphFont"/>
    <w:uiPriority w:val="20"/>
    <w:qFormat/>
    <w:rsid w:val="00FE4E29"/>
    <w:rPr>
      <w:i/>
      <w:iCs/>
    </w:rPr>
  </w:style>
  <w:style w:type="character" w:styleId="IntenseEmphasis">
    <w:name w:val="Intense Emphasis"/>
    <w:basedOn w:val="DefaultParagraphFont"/>
    <w:uiPriority w:val="21"/>
    <w:qFormat/>
    <w:rsid w:val="00FE4E29"/>
    <w:rPr>
      <w:b/>
      <w:bCs/>
      <w:i/>
      <w:iCs/>
    </w:rPr>
  </w:style>
  <w:style w:type="character" w:styleId="Strong">
    <w:name w:val="Strong"/>
    <w:basedOn w:val="DefaultParagraphFont"/>
    <w:uiPriority w:val="22"/>
    <w:qFormat/>
    <w:rsid w:val="00FE4E29"/>
    <w:rPr>
      <w:b/>
      <w:bCs/>
    </w:rPr>
  </w:style>
  <w:style w:type="paragraph" w:styleId="Quote">
    <w:name w:val="Quote"/>
    <w:basedOn w:val="Normal"/>
    <w:next w:val="Normal"/>
    <w:link w:val="QuoteChar"/>
    <w:uiPriority w:val="29"/>
    <w:qFormat/>
    <w:rsid w:val="00FE4E29"/>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FE4E29"/>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FE4E29"/>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FE4E29"/>
    <w:rPr>
      <w:color w:val="404040" w:themeColor="text1" w:themeTint="BF"/>
      <w:sz w:val="32"/>
      <w:szCs w:val="32"/>
    </w:rPr>
  </w:style>
  <w:style w:type="character" w:styleId="SubtleReference">
    <w:name w:val="Subtle Reference"/>
    <w:basedOn w:val="DefaultParagraphFont"/>
    <w:uiPriority w:val="31"/>
    <w:qFormat/>
    <w:rsid w:val="00FE4E29"/>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FE4E29"/>
    <w:rPr>
      <w:b/>
      <w:bCs/>
      <w:caps w:val="0"/>
      <w:smallCaps/>
      <w:color w:val="auto"/>
      <w:spacing w:val="3"/>
      <w:u w:val="single"/>
    </w:rPr>
  </w:style>
  <w:style w:type="character" w:styleId="BookTitle">
    <w:name w:val="Book Title"/>
    <w:basedOn w:val="DefaultParagraphFont"/>
    <w:uiPriority w:val="33"/>
    <w:qFormat/>
    <w:rsid w:val="00FE4E29"/>
    <w:rPr>
      <w:b/>
      <w:bCs/>
      <w:smallCaps/>
      <w:spacing w:val="7"/>
    </w:rPr>
  </w:style>
  <w:style w:type="paragraph" w:styleId="ListParagraph">
    <w:name w:val="List Paragraph"/>
    <w:basedOn w:val="Normal"/>
    <w:link w:val="ListParagraphChar"/>
    <w:uiPriority w:val="1"/>
    <w:qFormat/>
    <w:rsid w:val="009B3375"/>
    <w:pPr>
      <w:ind w:left="720"/>
      <w:contextualSpacing/>
    </w:pPr>
  </w:style>
  <w:style w:type="paragraph" w:styleId="Header">
    <w:name w:val="header"/>
    <w:basedOn w:val="Normal"/>
    <w:link w:val="HeaderChar"/>
    <w:uiPriority w:val="99"/>
    <w:unhideWhenUsed/>
    <w:rsid w:val="00115F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5F89"/>
    <w:rPr>
      <w:rFonts w:ascii="Lato" w:hAnsi="Lato"/>
    </w:rPr>
  </w:style>
  <w:style w:type="paragraph" w:styleId="Footer">
    <w:name w:val="footer"/>
    <w:basedOn w:val="Normal"/>
    <w:link w:val="FooterChar"/>
    <w:uiPriority w:val="99"/>
    <w:unhideWhenUsed/>
    <w:rsid w:val="00115F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5F89"/>
    <w:rPr>
      <w:rFonts w:ascii="Lato" w:hAnsi="Lato"/>
    </w:rPr>
  </w:style>
  <w:style w:type="character" w:customStyle="1" w:styleId="Heading1Char">
    <w:name w:val="Heading 1 Char"/>
    <w:basedOn w:val="DefaultParagraphFont"/>
    <w:link w:val="Heading1"/>
    <w:uiPriority w:val="9"/>
    <w:rsid w:val="00D92BE3"/>
    <w:rPr>
      <w:rFonts w:ascii="Bebas Neue Pro Exp Eb" w:eastAsiaTheme="majorEastAsia" w:hAnsi="Bebas Neue Pro Exp Eb" w:cstheme="majorBidi"/>
      <w:caps/>
      <w:sz w:val="36"/>
      <w:szCs w:val="36"/>
    </w:rPr>
  </w:style>
  <w:style w:type="character" w:customStyle="1" w:styleId="Heading3Char">
    <w:name w:val="Heading 3 Char"/>
    <w:basedOn w:val="DefaultParagraphFont"/>
    <w:link w:val="Heading3"/>
    <w:uiPriority w:val="9"/>
    <w:rsid w:val="00B10F06"/>
    <w:rPr>
      <w:rFonts w:ascii="Roboto Slab" w:eastAsiaTheme="majorEastAsia" w:hAnsi="Roboto Slab" w:cstheme="majorBidi"/>
      <w:caps/>
      <w:sz w:val="28"/>
      <w:szCs w:val="28"/>
    </w:rPr>
  </w:style>
  <w:style w:type="character" w:customStyle="1" w:styleId="Heading4Char">
    <w:name w:val="Heading 4 Char"/>
    <w:basedOn w:val="DefaultParagraphFont"/>
    <w:link w:val="Heading4"/>
    <w:uiPriority w:val="9"/>
    <w:semiHidden/>
    <w:rsid w:val="00FE4E29"/>
    <w:rPr>
      <w:rFonts w:asciiTheme="majorHAnsi" w:eastAsiaTheme="majorEastAsia" w:hAnsiTheme="majorHAnsi" w:cstheme="majorBidi"/>
      <w:caps/>
    </w:rPr>
  </w:style>
  <w:style w:type="paragraph" w:styleId="Caption">
    <w:name w:val="caption"/>
    <w:basedOn w:val="Normal"/>
    <w:next w:val="Normal"/>
    <w:uiPriority w:val="35"/>
    <w:semiHidden/>
    <w:unhideWhenUsed/>
    <w:qFormat/>
    <w:rsid w:val="00FE4E29"/>
    <w:pPr>
      <w:spacing w:line="240" w:lineRule="auto"/>
    </w:pPr>
    <w:rPr>
      <w:b/>
      <w:bCs/>
      <w:smallCaps/>
      <w:color w:val="595959" w:themeColor="text1" w:themeTint="A6"/>
    </w:rPr>
  </w:style>
  <w:style w:type="paragraph" w:styleId="TOCHeading">
    <w:name w:val="TOC Heading"/>
    <w:basedOn w:val="Heading1"/>
    <w:next w:val="Normal"/>
    <w:uiPriority w:val="39"/>
    <w:semiHidden/>
    <w:unhideWhenUsed/>
    <w:qFormat/>
    <w:rsid w:val="00FE4E29"/>
    <w:pPr>
      <w:outlineLvl w:val="9"/>
    </w:pPr>
  </w:style>
  <w:style w:type="table" w:styleId="TableGrid">
    <w:name w:val="Table Grid"/>
    <w:basedOn w:val="TableNormal"/>
    <w:uiPriority w:val="39"/>
    <w:rsid w:val="00B10F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1F29"/>
    <w:rPr>
      <w:b/>
      <w:i/>
      <w:color w:val="007681" w:themeColor="accent3"/>
      <w:u w:val="none"/>
    </w:rPr>
  </w:style>
  <w:style w:type="character" w:styleId="UnresolvedMention">
    <w:name w:val="Unresolved Mention"/>
    <w:basedOn w:val="DefaultParagraphFont"/>
    <w:uiPriority w:val="99"/>
    <w:semiHidden/>
    <w:unhideWhenUsed/>
    <w:rsid w:val="004650C7"/>
    <w:rPr>
      <w:color w:val="605E5C"/>
      <w:shd w:val="clear" w:color="auto" w:fill="E1DFDD"/>
    </w:rPr>
  </w:style>
  <w:style w:type="paragraph" w:customStyle="1" w:styleId="Link">
    <w:name w:val="Link"/>
    <w:basedOn w:val="Normal"/>
    <w:link w:val="LinkChar"/>
    <w:rsid w:val="003D1F29"/>
    <w:pPr>
      <w:spacing w:after="0" w:line="240" w:lineRule="auto"/>
    </w:pPr>
    <w:rPr>
      <w:b/>
      <w:i/>
      <w:noProof/>
      <w:color w:val="007681" w:themeColor="accent3"/>
    </w:rPr>
  </w:style>
  <w:style w:type="paragraph" w:customStyle="1" w:styleId="TextBox">
    <w:name w:val="Text Box"/>
    <w:basedOn w:val="Heading2"/>
    <w:link w:val="TextBoxChar"/>
    <w:qFormat/>
    <w:rsid w:val="007E62D0"/>
    <w:rPr>
      <w:rFonts w:ascii="Roboto Slab Medium" w:hAnsi="Roboto Slab Medium"/>
      <w:b w:val="0"/>
      <w:noProof/>
      <w:color w:val="007681" w:themeColor="accent3"/>
      <w:sz w:val="24"/>
      <w:szCs w:val="24"/>
    </w:rPr>
  </w:style>
  <w:style w:type="character" w:customStyle="1" w:styleId="ListParagraphChar">
    <w:name w:val="List Paragraph Char"/>
    <w:basedOn w:val="DefaultParagraphFont"/>
    <w:link w:val="ListParagraph"/>
    <w:uiPriority w:val="34"/>
    <w:rsid w:val="004650C7"/>
  </w:style>
  <w:style w:type="character" w:customStyle="1" w:styleId="LinkChar">
    <w:name w:val="Link Char"/>
    <w:basedOn w:val="ListParagraphChar"/>
    <w:link w:val="Link"/>
    <w:rsid w:val="003D1F29"/>
    <w:rPr>
      <w:b/>
      <w:i/>
      <w:noProof/>
      <w:color w:val="007681" w:themeColor="accent3"/>
    </w:rPr>
  </w:style>
  <w:style w:type="paragraph" w:customStyle="1" w:styleId="Note">
    <w:name w:val="Note"/>
    <w:basedOn w:val="Normal"/>
    <w:link w:val="NoteChar"/>
    <w:qFormat/>
    <w:rsid w:val="00C56644"/>
    <w:pPr>
      <w:spacing w:after="0" w:line="240" w:lineRule="auto"/>
    </w:pPr>
    <w:rPr>
      <w:noProof/>
      <w:color w:val="53565A" w:themeColor="text2"/>
      <w:sz w:val="16"/>
    </w:rPr>
  </w:style>
  <w:style w:type="character" w:customStyle="1" w:styleId="TextBoxChar">
    <w:name w:val="Text Box Char"/>
    <w:basedOn w:val="Heading2Char"/>
    <w:link w:val="TextBox"/>
    <w:rsid w:val="007E62D0"/>
    <w:rPr>
      <w:rFonts w:ascii="Roboto Slab Medium" w:eastAsiaTheme="majorEastAsia" w:hAnsi="Roboto Slab Medium" w:cstheme="majorBidi"/>
      <w:b w:val="0"/>
      <w:noProof/>
      <w:color w:val="007681" w:themeColor="accent3"/>
      <w:sz w:val="24"/>
      <w:szCs w:val="24"/>
    </w:rPr>
  </w:style>
  <w:style w:type="paragraph" w:customStyle="1" w:styleId="BulletList">
    <w:name w:val="Bullet List"/>
    <w:basedOn w:val="Normal"/>
    <w:link w:val="BulletListChar"/>
    <w:qFormat/>
    <w:rsid w:val="003D1F29"/>
    <w:pPr>
      <w:numPr>
        <w:numId w:val="3"/>
      </w:numPr>
    </w:pPr>
  </w:style>
  <w:style w:type="character" w:customStyle="1" w:styleId="NoteChar">
    <w:name w:val="Note Char"/>
    <w:basedOn w:val="DefaultParagraphFont"/>
    <w:link w:val="Note"/>
    <w:rsid w:val="00C56644"/>
    <w:rPr>
      <w:noProof/>
      <w:color w:val="53565A" w:themeColor="text2"/>
      <w:sz w:val="16"/>
    </w:rPr>
  </w:style>
  <w:style w:type="paragraph" w:customStyle="1" w:styleId="Default">
    <w:name w:val="Default"/>
    <w:rsid w:val="003D1F29"/>
    <w:pPr>
      <w:autoSpaceDE w:val="0"/>
      <w:autoSpaceDN w:val="0"/>
      <w:adjustRightInd w:val="0"/>
      <w:spacing w:after="0" w:line="240" w:lineRule="auto"/>
    </w:pPr>
    <w:rPr>
      <w:rFonts w:ascii="PT Sans" w:hAnsi="PT Sans" w:cs="PT Sans"/>
      <w:color w:val="000000"/>
      <w:sz w:val="24"/>
      <w:szCs w:val="24"/>
    </w:rPr>
  </w:style>
  <w:style w:type="character" w:customStyle="1" w:styleId="BulletListChar">
    <w:name w:val="Bullet List Char"/>
    <w:basedOn w:val="DefaultParagraphFont"/>
    <w:link w:val="BulletList"/>
    <w:rsid w:val="003D1F29"/>
  </w:style>
  <w:style w:type="character" w:customStyle="1" w:styleId="A3">
    <w:name w:val="A3"/>
    <w:uiPriority w:val="99"/>
    <w:rsid w:val="003D1F29"/>
    <w:rPr>
      <w:rFonts w:cs="PT Sans"/>
      <w:b/>
      <w:bCs/>
      <w:i/>
      <w:iCs/>
      <w:color w:val="A9D9E5"/>
      <w:sz w:val="26"/>
      <w:szCs w:val="26"/>
    </w:rPr>
  </w:style>
  <w:style w:type="character" w:styleId="CommentReference">
    <w:name w:val="annotation reference"/>
    <w:basedOn w:val="DefaultParagraphFont"/>
    <w:uiPriority w:val="99"/>
    <w:semiHidden/>
    <w:unhideWhenUsed/>
    <w:rsid w:val="006D2C38"/>
    <w:rPr>
      <w:sz w:val="16"/>
      <w:szCs w:val="16"/>
    </w:rPr>
  </w:style>
  <w:style w:type="paragraph" w:styleId="CommentText">
    <w:name w:val="annotation text"/>
    <w:basedOn w:val="Normal"/>
    <w:link w:val="CommentTextChar"/>
    <w:uiPriority w:val="99"/>
    <w:unhideWhenUsed/>
    <w:rsid w:val="006D2C38"/>
    <w:pPr>
      <w:spacing w:line="240" w:lineRule="auto"/>
    </w:pPr>
    <w:rPr>
      <w:rFonts w:eastAsiaTheme="minorHAnsi"/>
      <w:sz w:val="20"/>
      <w:szCs w:val="20"/>
    </w:rPr>
  </w:style>
  <w:style w:type="character" w:customStyle="1" w:styleId="CommentTextChar">
    <w:name w:val="Comment Text Char"/>
    <w:basedOn w:val="DefaultParagraphFont"/>
    <w:link w:val="CommentText"/>
    <w:uiPriority w:val="99"/>
    <w:rsid w:val="006D2C38"/>
    <w:rPr>
      <w:rFonts w:eastAsiaTheme="minorHAnsi"/>
      <w:sz w:val="20"/>
      <w:szCs w:val="20"/>
    </w:rPr>
  </w:style>
  <w:style w:type="character" w:styleId="Mention">
    <w:name w:val="Mention"/>
    <w:basedOn w:val="DefaultParagraphFont"/>
    <w:uiPriority w:val="99"/>
    <w:unhideWhenUsed/>
    <w:rsid w:val="006D2C38"/>
    <w:rPr>
      <w:color w:val="2B579A"/>
      <w:shd w:val="clear" w:color="auto" w:fill="E1DFDD"/>
    </w:rPr>
  </w:style>
  <w:style w:type="table" w:styleId="GridTable5Dark-Accent5">
    <w:name w:val="Grid Table 5 Dark Accent 5"/>
    <w:basedOn w:val="TableNormal"/>
    <w:uiPriority w:val="50"/>
    <w:rsid w:val="006D2C38"/>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9E8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75D38"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75D38"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75D38"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75D38" w:themeFill="accent5"/>
      </w:tcPr>
    </w:tblStylePr>
    <w:tblStylePr w:type="band1Vert">
      <w:tblPr/>
      <w:tcPr>
        <w:shd w:val="clear" w:color="auto" w:fill="94D2A7" w:themeFill="accent5" w:themeFillTint="66"/>
      </w:tcPr>
    </w:tblStylePr>
    <w:tblStylePr w:type="band1Horz">
      <w:tblPr/>
      <w:tcPr>
        <w:shd w:val="clear" w:color="auto" w:fill="94D2A7" w:themeFill="accent5" w:themeFillTint="66"/>
      </w:tcPr>
    </w:tblStylePr>
  </w:style>
  <w:style w:type="paragraph" w:styleId="CommentSubject">
    <w:name w:val="annotation subject"/>
    <w:basedOn w:val="CommentText"/>
    <w:next w:val="CommentText"/>
    <w:link w:val="CommentSubjectChar"/>
    <w:uiPriority w:val="99"/>
    <w:semiHidden/>
    <w:unhideWhenUsed/>
    <w:rsid w:val="005C1EED"/>
    <w:rPr>
      <w:rFonts w:eastAsiaTheme="minorEastAsia"/>
      <w:b/>
      <w:bCs/>
    </w:rPr>
  </w:style>
  <w:style w:type="character" w:customStyle="1" w:styleId="CommentSubjectChar">
    <w:name w:val="Comment Subject Char"/>
    <w:basedOn w:val="CommentTextChar"/>
    <w:link w:val="CommentSubject"/>
    <w:uiPriority w:val="99"/>
    <w:semiHidden/>
    <w:rsid w:val="005C1EED"/>
    <w:rPr>
      <w:rFonts w:eastAsiaTheme="minorHAnsi"/>
      <w:b/>
      <w:bCs/>
      <w:sz w:val="20"/>
      <w:szCs w:val="20"/>
    </w:rPr>
  </w:style>
  <w:style w:type="table" w:customStyle="1" w:styleId="Style1">
    <w:name w:val="Style1"/>
    <w:basedOn w:val="TableNormal"/>
    <w:uiPriority w:val="99"/>
    <w:rsid w:val="00936C78"/>
    <w:pPr>
      <w:spacing w:after="0" w:line="240" w:lineRule="auto"/>
    </w:pPr>
    <w:tblPr>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CellMar>
        <w:top w:w="58" w:type="dxa"/>
        <w:bottom w:w="58" w:type="dxa"/>
      </w:tblCellMar>
    </w:tblPr>
    <w:tcPr>
      <w:shd w:val="clear" w:color="auto" w:fill="DFE0E0" w:themeFill="background2" w:themeFillTint="66"/>
      <w:vAlign w:val="center"/>
    </w:tcPr>
    <w:tblStylePr w:type="firstRow">
      <w:rPr>
        <w:rFonts w:ascii="Roboto Slab Medium" w:hAnsi="Roboto Slab Medium"/>
        <w:b w:val="0"/>
        <w:i w:val="0"/>
        <w:caps/>
        <w:smallCaps w:val="0"/>
        <w:color w:val="FFFFFF" w:themeColor="background1"/>
        <w:sz w:val="28"/>
      </w:rPr>
      <w:tblPr/>
      <w:tcPr>
        <w:shd w:val="clear" w:color="auto" w:fill="007681" w:themeFill="accent3"/>
      </w:tcPr>
    </w:tblStylePr>
    <w:tblStylePr w:type="firstCol">
      <w:rPr>
        <w:rFonts w:ascii="Roboto Slab Medium" w:hAnsi="Roboto Slab Medium"/>
        <w:color w:val="FFFFFF" w:themeColor="background1"/>
        <w:sz w:val="28"/>
      </w:rPr>
      <w:tblPr/>
      <w:tcPr>
        <w:shd w:val="clear" w:color="auto" w:fill="53565A" w:themeFill="text2"/>
      </w:tcPr>
    </w:tblStylePr>
  </w:style>
  <w:style w:type="paragraph" w:customStyle="1" w:styleId="CommentText1">
    <w:name w:val="Comment Text1"/>
    <w:basedOn w:val="Normal"/>
    <w:next w:val="CommentText"/>
    <w:uiPriority w:val="99"/>
    <w:unhideWhenUsed/>
    <w:rsid w:val="00FA5A76"/>
    <w:pPr>
      <w:spacing w:line="240" w:lineRule="auto"/>
    </w:pPr>
    <w:rPr>
      <w:rFonts w:eastAsia="PT Sans"/>
      <w:sz w:val="20"/>
      <w:szCs w:val="20"/>
    </w:rPr>
  </w:style>
  <w:style w:type="paragraph" w:styleId="Revision">
    <w:name w:val="Revision"/>
    <w:hidden/>
    <w:uiPriority w:val="99"/>
    <w:semiHidden/>
    <w:rsid w:val="00C86B57"/>
    <w:pPr>
      <w:spacing w:after="0" w:line="240" w:lineRule="auto"/>
    </w:pPr>
  </w:style>
  <w:style w:type="character" w:styleId="FollowedHyperlink">
    <w:name w:val="FollowedHyperlink"/>
    <w:basedOn w:val="DefaultParagraphFont"/>
    <w:uiPriority w:val="99"/>
    <w:semiHidden/>
    <w:unhideWhenUsed/>
    <w:rsid w:val="00E1498E"/>
    <w:rPr>
      <w:color w:val="007681" w:themeColor="followedHyperlink"/>
      <w:u w:val="single"/>
    </w:rPr>
  </w:style>
  <w:style w:type="paragraph" w:customStyle="1" w:styleId="citation-hover-present">
    <w:name w:val="citation-hover-present"/>
    <w:basedOn w:val="Normal"/>
    <w:rsid w:val="00D02C1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932351">
      <w:bodyDiv w:val="1"/>
      <w:marLeft w:val="0"/>
      <w:marRight w:val="0"/>
      <w:marTop w:val="0"/>
      <w:marBottom w:val="0"/>
      <w:divBdr>
        <w:top w:val="none" w:sz="0" w:space="0" w:color="auto"/>
        <w:left w:val="none" w:sz="0" w:space="0" w:color="auto"/>
        <w:bottom w:val="none" w:sz="0" w:space="0" w:color="auto"/>
        <w:right w:val="none" w:sz="0" w:space="0" w:color="auto"/>
      </w:divBdr>
    </w:div>
    <w:div w:id="765005805">
      <w:bodyDiv w:val="1"/>
      <w:marLeft w:val="0"/>
      <w:marRight w:val="0"/>
      <w:marTop w:val="0"/>
      <w:marBottom w:val="0"/>
      <w:divBdr>
        <w:top w:val="none" w:sz="0" w:space="0" w:color="auto"/>
        <w:left w:val="none" w:sz="0" w:space="0" w:color="auto"/>
        <w:bottom w:val="none" w:sz="0" w:space="0" w:color="auto"/>
        <w:right w:val="none" w:sz="0" w:space="0" w:color="auto"/>
      </w:divBdr>
      <w:divsChild>
        <w:div w:id="12967206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4889604">
      <w:bodyDiv w:val="1"/>
      <w:marLeft w:val="0"/>
      <w:marRight w:val="0"/>
      <w:marTop w:val="0"/>
      <w:marBottom w:val="0"/>
      <w:divBdr>
        <w:top w:val="none" w:sz="0" w:space="0" w:color="auto"/>
        <w:left w:val="none" w:sz="0" w:space="0" w:color="auto"/>
        <w:bottom w:val="none" w:sz="0" w:space="0" w:color="auto"/>
        <w:right w:val="none" w:sz="0" w:space="0" w:color="auto"/>
      </w:divBdr>
      <w:divsChild>
        <w:div w:id="10628754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367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owadot.gov/traffic/Library/Traffic-and-Safety-Manua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ccess-board.gov/tad/ev/"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hwa.dot.gov/construction/contracts/buyam_qaev/"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3" Type="http://schemas.openxmlformats.org/officeDocument/2006/relationships/oleObject" Target="https://hdrinc-my.sharepoint.com/personal/tstout_hdrinc_com/Documents/NEVI%20150kW%20Charger%20Output%20Profil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1"/>
          <c:order val="0"/>
          <c:tx>
            <c:v>150 kW Limit</c:v>
          </c:tx>
          <c:spPr>
            <a:ln w="38100" cap="rnd">
              <a:solidFill>
                <a:srgbClr val="0070C0"/>
              </a:solidFill>
              <a:prstDash val="solid"/>
              <a:round/>
            </a:ln>
            <a:effectLst/>
          </c:spPr>
          <c:marker>
            <c:symbol val="none"/>
          </c:marker>
          <c:xVal>
            <c:numRef>
              <c:f>'[NEVI 150kW Charger Output Profile.xlsx]375A'!$E$3:$E$207</c:f>
              <c:numCache>
                <c:formatCode>General</c:formatCode>
                <c:ptCount val="205"/>
                <c:pt idx="0">
                  <c:v>30000</c:v>
                </c:pt>
                <c:pt idx="2">
                  <c:v>15000</c:v>
                </c:pt>
                <c:pt idx="7">
                  <c:v>10000</c:v>
                </c:pt>
                <c:pt idx="8">
                  <c:v>7500</c:v>
                </c:pt>
                <c:pt idx="9">
                  <c:v>6000</c:v>
                </c:pt>
                <c:pt idx="10">
                  <c:v>5000</c:v>
                </c:pt>
                <c:pt idx="11">
                  <c:v>4285.7142857142853</c:v>
                </c:pt>
                <c:pt idx="12">
                  <c:v>3750</c:v>
                </c:pt>
                <c:pt idx="13">
                  <c:v>3333.3333333333335</c:v>
                </c:pt>
                <c:pt idx="14">
                  <c:v>3000</c:v>
                </c:pt>
                <c:pt idx="15">
                  <c:v>2727.2727272727275</c:v>
                </c:pt>
                <c:pt idx="16">
                  <c:v>2500</c:v>
                </c:pt>
                <c:pt idx="17">
                  <c:v>2307.6923076923076</c:v>
                </c:pt>
                <c:pt idx="18">
                  <c:v>2142.8571428571427</c:v>
                </c:pt>
                <c:pt idx="19">
                  <c:v>2000</c:v>
                </c:pt>
                <c:pt idx="20">
                  <c:v>1875</c:v>
                </c:pt>
                <c:pt idx="21">
                  <c:v>1764.7058823529412</c:v>
                </c:pt>
                <c:pt idx="22">
                  <c:v>1666.6666666666667</c:v>
                </c:pt>
                <c:pt idx="23">
                  <c:v>1578.9473684210527</c:v>
                </c:pt>
                <c:pt idx="24">
                  <c:v>1500</c:v>
                </c:pt>
                <c:pt idx="25">
                  <c:v>1428.5714285714287</c:v>
                </c:pt>
                <c:pt idx="26">
                  <c:v>1363.6363636363637</c:v>
                </c:pt>
                <c:pt idx="27">
                  <c:v>1304.3478260869565</c:v>
                </c:pt>
                <c:pt idx="28">
                  <c:v>1250</c:v>
                </c:pt>
                <c:pt idx="29">
                  <c:v>1200</c:v>
                </c:pt>
                <c:pt idx="30">
                  <c:v>1153.8461538461538</c:v>
                </c:pt>
                <c:pt idx="31">
                  <c:v>1111.1111111111111</c:v>
                </c:pt>
                <c:pt idx="32">
                  <c:v>1071.4285714285713</c:v>
                </c:pt>
                <c:pt idx="33">
                  <c:v>1034.4827586206898</c:v>
                </c:pt>
                <c:pt idx="34">
                  <c:v>1000</c:v>
                </c:pt>
                <c:pt idx="35">
                  <c:v>967.74193548387098</c:v>
                </c:pt>
                <c:pt idx="36">
                  <c:v>937.5</c:v>
                </c:pt>
                <c:pt idx="37">
                  <c:v>909.09090909090912</c:v>
                </c:pt>
                <c:pt idx="38">
                  <c:v>882.35294117647061</c:v>
                </c:pt>
                <c:pt idx="39">
                  <c:v>857.14285714285711</c:v>
                </c:pt>
                <c:pt idx="40">
                  <c:v>833.33333333333337</c:v>
                </c:pt>
                <c:pt idx="41">
                  <c:v>810.81081081081084</c:v>
                </c:pt>
                <c:pt idx="42">
                  <c:v>789.47368421052636</c:v>
                </c:pt>
                <c:pt idx="43">
                  <c:v>769.23076923076928</c:v>
                </c:pt>
                <c:pt idx="44">
                  <c:v>750</c:v>
                </c:pt>
                <c:pt idx="45">
                  <c:v>731.70731707317077</c:v>
                </c:pt>
                <c:pt idx="46">
                  <c:v>714.28571428571433</c:v>
                </c:pt>
                <c:pt idx="47">
                  <c:v>697.67441860465112</c:v>
                </c:pt>
                <c:pt idx="48">
                  <c:v>681.81818181818187</c:v>
                </c:pt>
                <c:pt idx="49">
                  <c:v>666.66666666666663</c:v>
                </c:pt>
                <c:pt idx="50">
                  <c:v>652.17391304347825</c:v>
                </c:pt>
                <c:pt idx="51">
                  <c:v>638.29787234042556</c:v>
                </c:pt>
                <c:pt idx="52">
                  <c:v>625</c:v>
                </c:pt>
                <c:pt idx="53">
                  <c:v>612.24489795918362</c:v>
                </c:pt>
                <c:pt idx="54">
                  <c:v>600</c:v>
                </c:pt>
                <c:pt idx="55">
                  <c:v>588.23529411764707</c:v>
                </c:pt>
                <c:pt idx="56">
                  <c:v>576.92307692307691</c:v>
                </c:pt>
                <c:pt idx="57">
                  <c:v>566.03773584905662</c:v>
                </c:pt>
                <c:pt idx="58">
                  <c:v>555.55555555555554</c:v>
                </c:pt>
                <c:pt idx="59">
                  <c:v>545.4545454545455</c:v>
                </c:pt>
                <c:pt idx="60">
                  <c:v>535.71428571428567</c:v>
                </c:pt>
                <c:pt idx="61">
                  <c:v>526.31578947368416</c:v>
                </c:pt>
                <c:pt idx="62">
                  <c:v>517.24137931034488</c:v>
                </c:pt>
                <c:pt idx="63">
                  <c:v>508.47457627118644</c:v>
                </c:pt>
                <c:pt idx="64">
                  <c:v>500</c:v>
                </c:pt>
                <c:pt idx="65">
                  <c:v>491.80327868852459</c:v>
                </c:pt>
                <c:pt idx="66">
                  <c:v>483.87096774193549</c:v>
                </c:pt>
                <c:pt idx="67">
                  <c:v>476.1904761904762</c:v>
                </c:pt>
                <c:pt idx="68">
                  <c:v>468.75</c:v>
                </c:pt>
                <c:pt idx="69">
                  <c:v>461.53846153846155</c:v>
                </c:pt>
                <c:pt idx="70">
                  <c:v>454.54545454545456</c:v>
                </c:pt>
                <c:pt idx="71">
                  <c:v>447.76119402985074</c:v>
                </c:pt>
                <c:pt idx="72">
                  <c:v>441.1764705882353</c:v>
                </c:pt>
                <c:pt idx="73">
                  <c:v>434.78260869565219</c:v>
                </c:pt>
                <c:pt idx="74">
                  <c:v>428.57142857142856</c:v>
                </c:pt>
                <c:pt idx="75">
                  <c:v>422.53521126760563</c:v>
                </c:pt>
                <c:pt idx="76">
                  <c:v>416.66666666666669</c:v>
                </c:pt>
                <c:pt idx="77">
                  <c:v>410.95890410958901</c:v>
                </c:pt>
                <c:pt idx="78">
                  <c:v>405.40540540540542</c:v>
                </c:pt>
                <c:pt idx="79">
                  <c:v>400</c:v>
                </c:pt>
                <c:pt idx="80">
                  <c:v>394.73684210526318</c:v>
                </c:pt>
                <c:pt idx="81">
                  <c:v>389.61038961038963</c:v>
                </c:pt>
                <c:pt idx="82">
                  <c:v>384.61538461538464</c:v>
                </c:pt>
                <c:pt idx="83">
                  <c:v>379.74683544303798</c:v>
                </c:pt>
                <c:pt idx="84">
                  <c:v>375</c:v>
                </c:pt>
                <c:pt idx="85">
                  <c:v>370.37037037037038</c:v>
                </c:pt>
                <c:pt idx="86">
                  <c:v>365.85365853658539</c:v>
                </c:pt>
                <c:pt idx="87">
                  <c:v>361.4457831325301</c:v>
                </c:pt>
                <c:pt idx="88">
                  <c:v>357.14285714285717</c:v>
                </c:pt>
                <c:pt idx="89">
                  <c:v>352.94117647058823</c:v>
                </c:pt>
                <c:pt idx="90">
                  <c:v>348.83720930232556</c:v>
                </c:pt>
                <c:pt idx="91">
                  <c:v>344.82758620689657</c:v>
                </c:pt>
                <c:pt idx="92">
                  <c:v>340.90909090909093</c:v>
                </c:pt>
                <c:pt idx="93">
                  <c:v>337.07865168539325</c:v>
                </c:pt>
                <c:pt idx="94">
                  <c:v>333.33333333333331</c:v>
                </c:pt>
                <c:pt idx="95">
                  <c:v>329.67032967032969</c:v>
                </c:pt>
                <c:pt idx="96">
                  <c:v>326.08695652173913</c:v>
                </c:pt>
                <c:pt idx="97">
                  <c:v>322.58064516129031</c:v>
                </c:pt>
                <c:pt idx="98">
                  <c:v>319.14893617021278</c:v>
                </c:pt>
                <c:pt idx="99">
                  <c:v>315.78947368421052</c:v>
                </c:pt>
                <c:pt idx="100">
                  <c:v>312.5</c:v>
                </c:pt>
                <c:pt idx="101">
                  <c:v>309.2783505154639</c:v>
                </c:pt>
                <c:pt idx="102">
                  <c:v>306.12244897959181</c:v>
                </c:pt>
                <c:pt idx="103">
                  <c:v>303.030303030303</c:v>
                </c:pt>
                <c:pt idx="104">
                  <c:v>300</c:v>
                </c:pt>
                <c:pt idx="105">
                  <c:v>297.02970297029702</c:v>
                </c:pt>
                <c:pt idx="106">
                  <c:v>294.11764705882354</c:v>
                </c:pt>
                <c:pt idx="107">
                  <c:v>291.26213592233012</c:v>
                </c:pt>
                <c:pt idx="108">
                  <c:v>288.46153846153845</c:v>
                </c:pt>
                <c:pt idx="109">
                  <c:v>285.71428571428572</c:v>
                </c:pt>
                <c:pt idx="110">
                  <c:v>283.01886792452831</c:v>
                </c:pt>
                <c:pt idx="111">
                  <c:v>280.37383177570092</c:v>
                </c:pt>
                <c:pt idx="112">
                  <c:v>277.77777777777777</c:v>
                </c:pt>
                <c:pt idx="113">
                  <c:v>275.22935779816515</c:v>
                </c:pt>
                <c:pt idx="114">
                  <c:v>272.72727272727275</c:v>
                </c:pt>
                <c:pt idx="115">
                  <c:v>270.27027027027026</c:v>
                </c:pt>
                <c:pt idx="116">
                  <c:v>267.85714285714283</c:v>
                </c:pt>
                <c:pt idx="117">
                  <c:v>265.48672566371681</c:v>
                </c:pt>
                <c:pt idx="118">
                  <c:v>263.15789473684208</c:v>
                </c:pt>
                <c:pt idx="119">
                  <c:v>260.86956521739131</c:v>
                </c:pt>
                <c:pt idx="120">
                  <c:v>258.62068965517244</c:v>
                </c:pt>
                <c:pt idx="121">
                  <c:v>256.41025641025641</c:v>
                </c:pt>
                <c:pt idx="122">
                  <c:v>254.23728813559322</c:v>
                </c:pt>
                <c:pt idx="123">
                  <c:v>252.10084033613447</c:v>
                </c:pt>
                <c:pt idx="124">
                  <c:v>250</c:v>
                </c:pt>
                <c:pt idx="125">
                  <c:v>247.93388429752065</c:v>
                </c:pt>
                <c:pt idx="126">
                  <c:v>245.90163934426229</c:v>
                </c:pt>
                <c:pt idx="127">
                  <c:v>243.90243902439025</c:v>
                </c:pt>
                <c:pt idx="128">
                  <c:v>241.93548387096774</c:v>
                </c:pt>
                <c:pt idx="129">
                  <c:v>240</c:v>
                </c:pt>
                <c:pt idx="130">
                  <c:v>238.0952380952381</c:v>
                </c:pt>
                <c:pt idx="131">
                  <c:v>236.22047244094489</c:v>
                </c:pt>
                <c:pt idx="132">
                  <c:v>234.375</c:v>
                </c:pt>
                <c:pt idx="133">
                  <c:v>232.55813953488371</c:v>
                </c:pt>
                <c:pt idx="134">
                  <c:v>230.76923076923077</c:v>
                </c:pt>
                <c:pt idx="135">
                  <c:v>229.00763358778627</c:v>
                </c:pt>
                <c:pt idx="136">
                  <c:v>227.27272727272728</c:v>
                </c:pt>
                <c:pt idx="137">
                  <c:v>225.5639097744361</c:v>
                </c:pt>
                <c:pt idx="138">
                  <c:v>223.88059701492537</c:v>
                </c:pt>
                <c:pt idx="139">
                  <c:v>222.22222222222223</c:v>
                </c:pt>
                <c:pt idx="140">
                  <c:v>220.58823529411765</c:v>
                </c:pt>
                <c:pt idx="141">
                  <c:v>218.97810218978103</c:v>
                </c:pt>
                <c:pt idx="142">
                  <c:v>217.39130434782609</c:v>
                </c:pt>
                <c:pt idx="143">
                  <c:v>215.82733812949641</c:v>
                </c:pt>
                <c:pt idx="144">
                  <c:v>214.28571428571428</c:v>
                </c:pt>
                <c:pt idx="145">
                  <c:v>212.7659574468085</c:v>
                </c:pt>
                <c:pt idx="146">
                  <c:v>211.26760563380282</c:v>
                </c:pt>
                <c:pt idx="147">
                  <c:v>209.79020979020979</c:v>
                </c:pt>
                <c:pt idx="148">
                  <c:v>208.33333333333334</c:v>
                </c:pt>
                <c:pt idx="149">
                  <c:v>206.89655172413794</c:v>
                </c:pt>
                <c:pt idx="150">
                  <c:v>205.47945205479451</c:v>
                </c:pt>
                <c:pt idx="151">
                  <c:v>204.08163265306123</c:v>
                </c:pt>
                <c:pt idx="152">
                  <c:v>202.70270270270271</c:v>
                </c:pt>
                <c:pt idx="153">
                  <c:v>201.34228187919464</c:v>
                </c:pt>
                <c:pt idx="154">
                  <c:v>200</c:v>
                </c:pt>
                <c:pt idx="155">
                  <c:v>198.67549668874173</c:v>
                </c:pt>
                <c:pt idx="156">
                  <c:v>197.36842105263159</c:v>
                </c:pt>
                <c:pt idx="157">
                  <c:v>196.07843137254903</c:v>
                </c:pt>
                <c:pt idx="158">
                  <c:v>194.80519480519482</c:v>
                </c:pt>
                <c:pt idx="159">
                  <c:v>193.54838709677421</c:v>
                </c:pt>
                <c:pt idx="160">
                  <c:v>192.30769230769232</c:v>
                </c:pt>
                <c:pt idx="161">
                  <c:v>191.08280254777071</c:v>
                </c:pt>
                <c:pt idx="162">
                  <c:v>189.87341772151899</c:v>
                </c:pt>
                <c:pt idx="163">
                  <c:v>188.67924528301887</c:v>
                </c:pt>
                <c:pt idx="164">
                  <c:v>187.5</c:v>
                </c:pt>
                <c:pt idx="165">
                  <c:v>186.33540372670808</c:v>
                </c:pt>
                <c:pt idx="166">
                  <c:v>185.18518518518519</c:v>
                </c:pt>
                <c:pt idx="167">
                  <c:v>184.04907975460122</c:v>
                </c:pt>
                <c:pt idx="168">
                  <c:v>182.92682926829269</c:v>
                </c:pt>
                <c:pt idx="169">
                  <c:v>181.81818181818181</c:v>
                </c:pt>
                <c:pt idx="170">
                  <c:v>180.72289156626505</c:v>
                </c:pt>
                <c:pt idx="171">
                  <c:v>179.64071856287424</c:v>
                </c:pt>
                <c:pt idx="172">
                  <c:v>178.57142857142858</c:v>
                </c:pt>
                <c:pt idx="173">
                  <c:v>177.51479289940829</c:v>
                </c:pt>
                <c:pt idx="174">
                  <c:v>176.47058823529412</c:v>
                </c:pt>
                <c:pt idx="175">
                  <c:v>175.43859649122808</c:v>
                </c:pt>
                <c:pt idx="176">
                  <c:v>174.41860465116278</c:v>
                </c:pt>
                <c:pt idx="177">
                  <c:v>173.41040462427745</c:v>
                </c:pt>
                <c:pt idx="178">
                  <c:v>172.41379310344828</c:v>
                </c:pt>
                <c:pt idx="179">
                  <c:v>171.42857142857142</c:v>
                </c:pt>
                <c:pt idx="180">
                  <c:v>170.45454545454547</c:v>
                </c:pt>
                <c:pt idx="181">
                  <c:v>169.4915254237288</c:v>
                </c:pt>
                <c:pt idx="182">
                  <c:v>168.53932584269663</c:v>
                </c:pt>
                <c:pt idx="183">
                  <c:v>167.5977653631285</c:v>
                </c:pt>
                <c:pt idx="184">
                  <c:v>166.66666666666666</c:v>
                </c:pt>
                <c:pt idx="185">
                  <c:v>165.74585635359117</c:v>
                </c:pt>
                <c:pt idx="186">
                  <c:v>164.83516483516485</c:v>
                </c:pt>
                <c:pt idx="187">
                  <c:v>163.9344262295082</c:v>
                </c:pt>
                <c:pt idx="188">
                  <c:v>163.04347826086956</c:v>
                </c:pt>
                <c:pt idx="189">
                  <c:v>162.16216216216216</c:v>
                </c:pt>
                <c:pt idx="190">
                  <c:v>161.29032258064515</c:v>
                </c:pt>
                <c:pt idx="191">
                  <c:v>160.42780748663102</c:v>
                </c:pt>
                <c:pt idx="192">
                  <c:v>159.57446808510639</c:v>
                </c:pt>
                <c:pt idx="193">
                  <c:v>158.73015873015873</c:v>
                </c:pt>
                <c:pt idx="194">
                  <c:v>157.89473684210526</c:v>
                </c:pt>
                <c:pt idx="195">
                  <c:v>157.06806282722513</c:v>
                </c:pt>
                <c:pt idx="196">
                  <c:v>156.25</c:v>
                </c:pt>
                <c:pt idx="197">
                  <c:v>155.44041450777203</c:v>
                </c:pt>
                <c:pt idx="198">
                  <c:v>154.63917525773195</c:v>
                </c:pt>
                <c:pt idx="199">
                  <c:v>153.84615384615384</c:v>
                </c:pt>
                <c:pt idx="200">
                  <c:v>153.0612244897959</c:v>
                </c:pt>
                <c:pt idx="201">
                  <c:v>152.28426395939087</c:v>
                </c:pt>
                <c:pt idx="202">
                  <c:v>151.5151515151515</c:v>
                </c:pt>
                <c:pt idx="203">
                  <c:v>150.7537688442211</c:v>
                </c:pt>
                <c:pt idx="204">
                  <c:v>150</c:v>
                </c:pt>
              </c:numCache>
            </c:numRef>
          </c:xVal>
          <c:yVal>
            <c:numRef>
              <c:f>'[NEVI 150kW Charger Output Profile.xlsx]375A'!$D$3:$D$207</c:f>
              <c:numCache>
                <c:formatCode>General</c:formatCode>
                <c:ptCount val="205"/>
                <c:pt idx="0">
                  <c:v>5</c:v>
                </c:pt>
                <c:pt idx="2">
                  <c:v>10</c:v>
                </c:pt>
                <c:pt idx="7">
                  <c:v>15</c:v>
                </c:pt>
                <c:pt idx="8">
                  <c:v>20</c:v>
                </c:pt>
                <c:pt idx="9">
                  <c:v>25</c:v>
                </c:pt>
                <c:pt idx="10">
                  <c:v>30</c:v>
                </c:pt>
                <c:pt idx="11">
                  <c:v>35</c:v>
                </c:pt>
                <c:pt idx="12">
                  <c:v>40</c:v>
                </c:pt>
                <c:pt idx="13">
                  <c:v>45</c:v>
                </c:pt>
                <c:pt idx="14">
                  <c:v>50</c:v>
                </c:pt>
                <c:pt idx="15">
                  <c:v>55</c:v>
                </c:pt>
                <c:pt idx="16">
                  <c:v>60</c:v>
                </c:pt>
                <c:pt idx="17">
                  <c:v>65</c:v>
                </c:pt>
                <c:pt idx="18">
                  <c:v>70</c:v>
                </c:pt>
                <c:pt idx="19">
                  <c:v>75</c:v>
                </c:pt>
                <c:pt idx="20">
                  <c:v>80</c:v>
                </c:pt>
                <c:pt idx="21">
                  <c:v>85</c:v>
                </c:pt>
                <c:pt idx="22">
                  <c:v>90</c:v>
                </c:pt>
                <c:pt idx="23">
                  <c:v>95</c:v>
                </c:pt>
                <c:pt idx="24">
                  <c:v>100</c:v>
                </c:pt>
                <c:pt idx="25">
                  <c:v>105</c:v>
                </c:pt>
                <c:pt idx="26">
                  <c:v>110</c:v>
                </c:pt>
                <c:pt idx="27">
                  <c:v>115</c:v>
                </c:pt>
                <c:pt idx="28">
                  <c:v>120</c:v>
                </c:pt>
                <c:pt idx="29">
                  <c:v>125</c:v>
                </c:pt>
                <c:pt idx="30">
                  <c:v>130</c:v>
                </c:pt>
                <c:pt idx="31">
                  <c:v>135</c:v>
                </c:pt>
                <c:pt idx="32">
                  <c:v>140</c:v>
                </c:pt>
                <c:pt idx="33">
                  <c:v>145</c:v>
                </c:pt>
                <c:pt idx="34">
                  <c:v>150</c:v>
                </c:pt>
                <c:pt idx="35">
                  <c:v>155</c:v>
                </c:pt>
                <c:pt idx="36">
                  <c:v>160</c:v>
                </c:pt>
                <c:pt idx="37">
                  <c:v>165</c:v>
                </c:pt>
                <c:pt idx="38">
                  <c:v>170</c:v>
                </c:pt>
                <c:pt idx="39">
                  <c:v>175</c:v>
                </c:pt>
                <c:pt idx="40">
                  <c:v>180</c:v>
                </c:pt>
                <c:pt idx="41">
                  <c:v>185</c:v>
                </c:pt>
                <c:pt idx="42">
                  <c:v>190</c:v>
                </c:pt>
                <c:pt idx="43">
                  <c:v>195</c:v>
                </c:pt>
                <c:pt idx="44">
                  <c:v>200</c:v>
                </c:pt>
                <c:pt idx="45">
                  <c:v>205</c:v>
                </c:pt>
                <c:pt idx="46">
                  <c:v>210</c:v>
                </c:pt>
                <c:pt idx="47">
                  <c:v>215</c:v>
                </c:pt>
                <c:pt idx="48">
                  <c:v>220</c:v>
                </c:pt>
                <c:pt idx="49">
                  <c:v>225</c:v>
                </c:pt>
                <c:pt idx="50">
                  <c:v>230</c:v>
                </c:pt>
                <c:pt idx="51">
                  <c:v>235</c:v>
                </c:pt>
                <c:pt idx="52">
                  <c:v>240</c:v>
                </c:pt>
                <c:pt idx="53">
                  <c:v>245</c:v>
                </c:pt>
                <c:pt idx="54">
                  <c:v>250</c:v>
                </c:pt>
                <c:pt idx="55">
                  <c:v>255</c:v>
                </c:pt>
                <c:pt idx="56">
                  <c:v>260</c:v>
                </c:pt>
                <c:pt idx="57">
                  <c:v>265</c:v>
                </c:pt>
                <c:pt idx="58">
                  <c:v>270</c:v>
                </c:pt>
                <c:pt idx="59">
                  <c:v>275</c:v>
                </c:pt>
                <c:pt idx="60">
                  <c:v>280</c:v>
                </c:pt>
                <c:pt idx="61">
                  <c:v>285</c:v>
                </c:pt>
                <c:pt idx="62">
                  <c:v>290</c:v>
                </c:pt>
                <c:pt idx="63">
                  <c:v>295</c:v>
                </c:pt>
                <c:pt idx="64">
                  <c:v>300</c:v>
                </c:pt>
                <c:pt idx="65">
                  <c:v>305</c:v>
                </c:pt>
                <c:pt idx="66">
                  <c:v>310</c:v>
                </c:pt>
                <c:pt idx="67">
                  <c:v>315</c:v>
                </c:pt>
                <c:pt idx="68">
                  <c:v>320</c:v>
                </c:pt>
                <c:pt idx="69">
                  <c:v>325</c:v>
                </c:pt>
                <c:pt idx="70">
                  <c:v>330</c:v>
                </c:pt>
                <c:pt idx="71">
                  <c:v>335</c:v>
                </c:pt>
                <c:pt idx="72">
                  <c:v>340</c:v>
                </c:pt>
                <c:pt idx="73">
                  <c:v>345</c:v>
                </c:pt>
                <c:pt idx="74">
                  <c:v>350</c:v>
                </c:pt>
                <c:pt idx="75">
                  <c:v>355</c:v>
                </c:pt>
                <c:pt idx="76">
                  <c:v>360</c:v>
                </c:pt>
                <c:pt idx="77">
                  <c:v>365</c:v>
                </c:pt>
                <c:pt idx="78">
                  <c:v>370</c:v>
                </c:pt>
                <c:pt idx="79">
                  <c:v>375</c:v>
                </c:pt>
                <c:pt idx="80">
                  <c:v>380</c:v>
                </c:pt>
                <c:pt idx="81">
                  <c:v>385</c:v>
                </c:pt>
                <c:pt idx="82">
                  <c:v>390</c:v>
                </c:pt>
                <c:pt idx="83">
                  <c:v>395</c:v>
                </c:pt>
                <c:pt idx="84">
                  <c:v>400</c:v>
                </c:pt>
                <c:pt idx="85">
                  <c:v>405</c:v>
                </c:pt>
                <c:pt idx="86">
                  <c:v>410</c:v>
                </c:pt>
                <c:pt idx="87">
                  <c:v>415</c:v>
                </c:pt>
                <c:pt idx="88">
                  <c:v>420</c:v>
                </c:pt>
                <c:pt idx="89">
                  <c:v>425</c:v>
                </c:pt>
                <c:pt idx="90">
                  <c:v>430</c:v>
                </c:pt>
                <c:pt idx="91">
                  <c:v>435</c:v>
                </c:pt>
                <c:pt idx="92">
                  <c:v>440</c:v>
                </c:pt>
                <c:pt idx="93">
                  <c:v>445</c:v>
                </c:pt>
                <c:pt idx="94">
                  <c:v>450</c:v>
                </c:pt>
                <c:pt idx="95">
                  <c:v>455</c:v>
                </c:pt>
                <c:pt idx="96">
                  <c:v>460</c:v>
                </c:pt>
                <c:pt idx="97">
                  <c:v>465</c:v>
                </c:pt>
                <c:pt idx="98">
                  <c:v>470</c:v>
                </c:pt>
                <c:pt idx="99">
                  <c:v>475</c:v>
                </c:pt>
                <c:pt idx="100">
                  <c:v>480</c:v>
                </c:pt>
                <c:pt idx="101">
                  <c:v>485</c:v>
                </c:pt>
                <c:pt idx="102">
                  <c:v>490</c:v>
                </c:pt>
                <c:pt idx="103">
                  <c:v>495</c:v>
                </c:pt>
                <c:pt idx="104">
                  <c:v>500</c:v>
                </c:pt>
                <c:pt idx="105">
                  <c:v>505</c:v>
                </c:pt>
                <c:pt idx="106">
                  <c:v>510</c:v>
                </c:pt>
                <c:pt idx="107">
                  <c:v>515</c:v>
                </c:pt>
                <c:pt idx="108">
                  <c:v>520</c:v>
                </c:pt>
                <c:pt idx="109">
                  <c:v>525</c:v>
                </c:pt>
                <c:pt idx="110">
                  <c:v>530</c:v>
                </c:pt>
                <c:pt idx="111">
                  <c:v>535</c:v>
                </c:pt>
                <c:pt idx="112">
                  <c:v>540</c:v>
                </c:pt>
                <c:pt idx="113">
                  <c:v>545</c:v>
                </c:pt>
                <c:pt idx="114">
                  <c:v>550</c:v>
                </c:pt>
                <c:pt idx="115">
                  <c:v>555</c:v>
                </c:pt>
                <c:pt idx="116">
                  <c:v>560</c:v>
                </c:pt>
                <c:pt idx="117">
                  <c:v>565</c:v>
                </c:pt>
                <c:pt idx="118">
                  <c:v>570</c:v>
                </c:pt>
                <c:pt idx="119">
                  <c:v>575</c:v>
                </c:pt>
                <c:pt idx="120">
                  <c:v>580</c:v>
                </c:pt>
                <c:pt idx="121">
                  <c:v>585</c:v>
                </c:pt>
                <c:pt idx="122">
                  <c:v>590</c:v>
                </c:pt>
                <c:pt idx="123">
                  <c:v>595</c:v>
                </c:pt>
                <c:pt idx="124">
                  <c:v>600</c:v>
                </c:pt>
                <c:pt idx="125">
                  <c:v>605</c:v>
                </c:pt>
                <c:pt idx="126">
                  <c:v>610</c:v>
                </c:pt>
                <c:pt idx="127">
                  <c:v>615</c:v>
                </c:pt>
                <c:pt idx="128">
                  <c:v>620</c:v>
                </c:pt>
                <c:pt idx="129">
                  <c:v>625</c:v>
                </c:pt>
                <c:pt idx="130">
                  <c:v>630</c:v>
                </c:pt>
                <c:pt idx="131">
                  <c:v>635</c:v>
                </c:pt>
                <c:pt idx="132">
                  <c:v>640</c:v>
                </c:pt>
                <c:pt idx="133">
                  <c:v>645</c:v>
                </c:pt>
                <c:pt idx="134">
                  <c:v>650</c:v>
                </c:pt>
                <c:pt idx="135">
                  <c:v>655</c:v>
                </c:pt>
                <c:pt idx="136">
                  <c:v>660</c:v>
                </c:pt>
                <c:pt idx="137">
                  <c:v>665</c:v>
                </c:pt>
                <c:pt idx="138">
                  <c:v>670</c:v>
                </c:pt>
                <c:pt idx="139">
                  <c:v>675</c:v>
                </c:pt>
                <c:pt idx="140">
                  <c:v>680</c:v>
                </c:pt>
                <c:pt idx="141">
                  <c:v>685</c:v>
                </c:pt>
                <c:pt idx="142">
                  <c:v>690</c:v>
                </c:pt>
                <c:pt idx="143">
                  <c:v>695</c:v>
                </c:pt>
                <c:pt idx="144">
                  <c:v>700</c:v>
                </c:pt>
                <c:pt idx="145">
                  <c:v>705</c:v>
                </c:pt>
                <c:pt idx="146">
                  <c:v>710</c:v>
                </c:pt>
                <c:pt idx="147">
                  <c:v>715</c:v>
                </c:pt>
                <c:pt idx="148">
                  <c:v>720</c:v>
                </c:pt>
                <c:pt idx="149">
                  <c:v>725</c:v>
                </c:pt>
                <c:pt idx="150">
                  <c:v>730</c:v>
                </c:pt>
                <c:pt idx="151">
                  <c:v>735</c:v>
                </c:pt>
                <c:pt idx="152">
                  <c:v>740</c:v>
                </c:pt>
                <c:pt idx="153">
                  <c:v>745</c:v>
                </c:pt>
                <c:pt idx="154">
                  <c:v>750</c:v>
                </c:pt>
                <c:pt idx="155">
                  <c:v>755</c:v>
                </c:pt>
                <c:pt idx="156">
                  <c:v>760</c:v>
                </c:pt>
                <c:pt idx="157">
                  <c:v>765</c:v>
                </c:pt>
                <c:pt idx="158">
                  <c:v>770</c:v>
                </c:pt>
                <c:pt idx="159">
                  <c:v>775</c:v>
                </c:pt>
                <c:pt idx="160">
                  <c:v>780</c:v>
                </c:pt>
                <c:pt idx="161">
                  <c:v>785</c:v>
                </c:pt>
                <c:pt idx="162">
                  <c:v>790</c:v>
                </c:pt>
                <c:pt idx="163">
                  <c:v>795</c:v>
                </c:pt>
                <c:pt idx="164">
                  <c:v>800</c:v>
                </c:pt>
                <c:pt idx="165">
                  <c:v>805</c:v>
                </c:pt>
                <c:pt idx="166">
                  <c:v>810</c:v>
                </c:pt>
                <c:pt idx="167">
                  <c:v>815</c:v>
                </c:pt>
                <c:pt idx="168">
                  <c:v>820</c:v>
                </c:pt>
                <c:pt idx="169">
                  <c:v>825</c:v>
                </c:pt>
                <c:pt idx="170">
                  <c:v>830</c:v>
                </c:pt>
                <c:pt idx="171">
                  <c:v>835</c:v>
                </c:pt>
                <c:pt idx="172">
                  <c:v>840</c:v>
                </c:pt>
                <c:pt idx="173">
                  <c:v>845</c:v>
                </c:pt>
                <c:pt idx="174">
                  <c:v>850</c:v>
                </c:pt>
                <c:pt idx="175">
                  <c:v>855</c:v>
                </c:pt>
                <c:pt idx="176">
                  <c:v>860</c:v>
                </c:pt>
                <c:pt idx="177">
                  <c:v>865</c:v>
                </c:pt>
                <c:pt idx="178">
                  <c:v>870</c:v>
                </c:pt>
                <c:pt idx="179">
                  <c:v>875</c:v>
                </c:pt>
                <c:pt idx="180">
                  <c:v>880</c:v>
                </c:pt>
                <c:pt idx="181">
                  <c:v>885</c:v>
                </c:pt>
                <c:pt idx="182">
                  <c:v>890</c:v>
                </c:pt>
                <c:pt idx="183">
                  <c:v>895</c:v>
                </c:pt>
                <c:pt idx="184">
                  <c:v>900</c:v>
                </c:pt>
                <c:pt idx="185">
                  <c:v>905</c:v>
                </c:pt>
                <c:pt idx="186">
                  <c:v>910</c:v>
                </c:pt>
                <c:pt idx="187">
                  <c:v>915</c:v>
                </c:pt>
                <c:pt idx="188">
                  <c:v>920</c:v>
                </c:pt>
                <c:pt idx="189">
                  <c:v>925</c:v>
                </c:pt>
                <c:pt idx="190">
                  <c:v>930</c:v>
                </c:pt>
                <c:pt idx="191">
                  <c:v>935</c:v>
                </c:pt>
                <c:pt idx="192">
                  <c:v>940</c:v>
                </c:pt>
                <c:pt idx="193">
                  <c:v>945</c:v>
                </c:pt>
                <c:pt idx="194">
                  <c:v>950</c:v>
                </c:pt>
                <c:pt idx="195">
                  <c:v>955</c:v>
                </c:pt>
                <c:pt idx="196">
                  <c:v>960</c:v>
                </c:pt>
                <c:pt idx="197">
                  <c:v>965</c:v>
                </c:pt>
                <c:pt idx="198">
                  <c:v>970</c:v>
                </c:pt>
                <c:pt idx="199">
                  <c:v>975</c:v>
                </c:pt>
                <c:pt idx="200">
                  <c:v>980</c:v>
                </c:pt>
                <c:pt idx="201">
                  <c:v>985</c:v>
                </c:pt>
                <c:pt idx="202">
                  <c:v>990</c:v>
                </c:pt>
                <c:pt idx="203">
                  <c:v>995</c:v>
                </c:pt>
                <c:pt idx="204">
                  <c:v>1000</c:v>
                </c:pt>
              </c:numCache>
            </c:numRef>
          </c:yVal>
          <c:smooth val="0"/>
          <c:extLst>
            <c:ext xmlns:c16="http://schemas.microsoft.com/office/drawing/2014/chart" uri="{C3380CC4-5D6E-409C-BE32-E72D297353CC}">
              <c16:uniqueId val="{00000000-5836-4FB5-BCC1-1EB16E8D4832}"/>
            </c:ext>
          </c:extLst>
        </c:ser>
        <c:dLbls>
          <c:showLegendKey val="0"/>
          <c:showVal val="0"/>
          <c:showCatName val="0"/>
          <c:showSerName val="0"/>
          <c:showPercent val="0"/>
          <c:showBubbleSize val="0"/>
        </c:dLbls>
        <c:axId val="1865006736"/>
        <c:axId val="1865010480"/>
      </c:scatterChart>
      <c:valAx>
        <c:axId val="1865006736"/>
        <c:scaling>
          <c:orientation val="minMax"/>
          <c:max val="6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Output Current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65010480"/>
        <c:crosses val="autoZero"/>
        <c:crossBetween val="midCat"/>
      </c:valAx>
      <c:valAx>
        <c:axId val="1865010480"/>
        <c:scaling>
          <c:orientation val="minMax"/>
          <c:max val="10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Output Voltage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65006736"/>
        <c:crosses val="autoZero"/>
        <c:crossBetween val="midCat"/>
      </c:valAx>
      <c:spPr>
        <a:noFill/>
        <a:ln>
          <a:noFill/>
        </a:ln>
        <a:effectLst/>
      </c:spPr>
    </c:plotArea>
    <c:legend>
      <c:legendPos val="r"/>
      <c:layout>
        <c:manualLayout>
          <c:xMode val="edge"/>
          <c:yMode val="edge"/>
          <c:x val="0.57035285637838962"/>
          <c:y val="0.1729361441909433"/>
          <c:w val="0.37053327071980086"/>
          <c:h val="9.1986626568646951E-2"/>
        </c:manualLayout>
      </c:layout>
      <c:overlay val="1"/>
      <c:spPr>
        <a:solidFill>
          <a:schemeClr val="bg1"/>
        </a:solidFill>
        <a:ln w="12700">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ocumenttasks/documenttasks1.xml><?xml version="1.0" encoding="utf-8"?>
<t:Tasks xmlns:t="http://schemas.microsoft.com/office/tasks/2019/documenttasks" xmlns:oel="http://schemas.microsoft.com/office/2019/extlst">
  <t:Task id="{C7163C34-2223-4F4B-9830-C7EE7EF4F2C6}">
    <t:Anchor>
      <t:Comment id="1709198121"/>
    </t:Anchor>
    <t:History>
      <t:Event id="{6C839A48-783F-491D-8AEB-58A5D312DC77}" time="2024-03-07T21:52:49.037Z">
        <t:Attribution userId="S::KROOS@hdrinc.com::7f724972-3db3-478b-bb50-7af5cbb9e85e" userProvider="AD" userName="Roos, Kathryn"/>
        <t:Anchor>
          <t:Comment id="1709198121"/>
        </t:Anchor>
        <t:Create/>
      </t:Event>
      <t:Event id="{AAFB973F-1E02-44FA-A9F2-E586F895C195}" time="2024-03-07T21:52:49.037Z">
        <t:Attribution userId="S::KROOS@hdrinc.com::7f724972-3db3-478b-bb50-7af5cbb9e85e" userProvider="AD" userName="Roos, Kathryn"/>
        <t:Anchor>
          <t:Comment id="1709198121"/>
        </t:Anchor>
        <t:Assign userId="S::KROOS@hdrinc.com::7f724972-3db3-478b-bb50-7af5cbb9e85e" userProvider="AD" userName="Roos, Kathryn"/>
      </t:Event>
      <t:Event id="{A4AFCF63-4C80-474B-B8FD-3275E33044FF}" time="2024-03-07T21:52:49.037Z">
        <t:Attribution userId="S::KROOS@hdrinc.com::7f724972-3db3-478b-bb50-7af5cbb9e85e" userProvider="AD" userName="Roos, Kathryn"/>
        <t:Anchor>
          <t:Comment id="1709198121"/>
        </t:Anchor>
        <t:SetTitle title="@Stout, Thomas and @Roos, Kathryn "/>
      </t:Event>
      <t:Event id="{D80D9832-B6BD-408C-952A-6DDA8D3AFF31}" time="2024-03-08T13:58:56.397Z">
        <t:Attribution userId="S::KROOS@hdrinc.com::7f724972-3db3-478b-bb50-7af5cbb9e85e" userProvider="AD" userName="Roos, Kathryn"/>
        <t:Progress percentComplete="100"/>
      </t:Event>
    </t:History>
  </t:Task>
</t:Tasks>
</file>

<file path=word/theme/theme1.xml><?xml version="1.0" encoding="utf-8"?>
<a:theme xmlns:a="http://schemas.openxmlformats.org/drawingml/2006/main" name="Office Theme">
  <a:themeElements>
    <a:clrScheme name="IowaDOT_2021-11">
      <a:dk1>
        <a:srgbClr val="000000"/>
      </a:dk1>
      <a:lt1>
        <a:srgbClr val="FFFFFF"/>
      </a:lt1>
      <a:dk2>
        <a:srgbClr val="53565A"/>
      </a:dk2>
      <a:lt2>
        <a:srgbClr val="B1B3B3"/>
      </a:lt2>
      <a:accent1>
        <a:srgbClr val="7C2529"/>
      </a:accent1>
      <a:accent2>
        <a:srgbClr val="B86125"/>
      </a:accent2>
      <a:accent3>
        <a:srgbClr val="007681"/>
      </a:accent3>
      <a:accent4>
        <a:srgbClr val="244C5A"/>
      </a:accent4>
      <a:accent5>
        <a:srgbClr val="275D38"/>
      </a:accent5>
      <a:accent6>
        <a:srgbClr val="F0B323"/>
      </a:accent6>
      <a:hlink>
        <a:srgbClr val="5AA3BD"/>
      </a:hlink>
      <a:folHlink>
        <a:srgbClr val="007681"/>
      </a:folHlink>
    </a:clrScheme>
    <a:fontScheme name="Custom 4">
      <a:majorFont>
        <a:latin typeface="PT Sans"/>
        <a:ea typeface=""/>
        <a:cs typeface=""/>
      </a:majorFont>
      <a:minorFont>
        <a:latin typeface="PT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a9c25ab-8645-4e3f-9013-7d237d683a7f" xsi:nil="true"/>
    <lcf76f155ced4ddcb4097134ff3c332f xmlns="a2f9be15-9a87-413d-a62d-57713cf572f3">
      <Terms xmlns="http://schemas.microsoft.com/office/infopath/2007/PartnerControls"/>
    </lcf76f155ced4ddcb4097134ff3c332f>
    <SharedWithUsers xmlns="9a9c25ab-8645-4e3f-9013-7d237d683a7f">
      <UserInfo>
        <DisplayName>Hodgson, Matthew</DisplayName>
        <AccountId>88</AccountId>
        <AccountType/>
      </UserInfo>
      <UserInfo>
        <DisplayName>Pohlmann, Mark</DisplayName>
        <AccountId>11</AccountId>
        <AccountType/>
      </UserInfo>
      <UserInfo>
        <DisplayName>Stritecky, Anna</DisplayName>
        <AccountId>68</AccountId>
        <AccountType/>
      </UserInfo>
      <UserInfo>
        <DisplayName>Roos, Kathryn</DisplayName>
        <AccountId>50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72200F60CD5544DAD5CC3D181FD94FE" ma:contentTypeVersion="15" ma:contentTypeDescription="Create a new document." ma:contentTypeScope="" ma:versionID="4eefc55a7e53982ef8481bc526d79755">
  <xsd:schema xmlns:xsd="http://www.w3.org/2001/XMLSchema" xmlns:xs="http://www.w3.org/2001/XMLSchema" xmlns:p="http://schemas.microsoft.com/office/2006/metadata/properties" xmlns:ns2="a2f9be15-9a87-413d-a62d-57713cf572f3" xmlns:ns3="9a9c25ab-8645-4e3f-9013-7d237d683a7f" targetNamespace="http://schemas.microsoft.com/office/2006/metadata/properties" ma:root="true" ma:fieldsID="fdf5b6c556be45d01348159221b22023" ns2:_="" ns3:_="">
    <xsd:import namespace="a2f9be15-9a87-413d-a62d-57713cf572f3"/>
    <xsd:import namespace="9a9c25ab-8645-4e3f-9013-7d237d683a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f9be15-9a87-413d-a62d-57713cf572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8099e0b-e00c-469a-8e3e-581119cc870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9c25ab-8645-4e3f-9013-7d237d683a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0ac92d3-dd00-42eb-b0c3-a6b82c3e6912}" ma:internalName="TaxCatchAll" ma:showField="CatchAllData" ma:web="9a9c25ab-8645-4e3f-9013-7d237d683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A94813-A230-46DB-B6BB-9A5A554AEFF5}">
  <ds:schemaRefs>
    <ds:schemaRef ds:uri="http://schemas.microsoft.com/office/2006/metadata/properties"/>
    <ds:schemaRef ds:uri="http://schemas.microsoft.com/office/infopath/2007/PartnerControls"/>
    <ds:schemaRef ds:uri="9a9c25ab-8645-4e3f-9013-7d237d683a7f"/>
    <ds:schemaRef ds:uri="a2f9be15-9a87-413d-a62d-57713cf572f3"/>
  </ds:schemaRefs>
</ds:datastoreItem>
</file>

<file path=customXml/itemProps2.xml><?xml version="1.0" encoding="utf-8"?>
<ds:datastoreItem xmlns:ds="http://schemas.openxmlformats.org/officeDocument/2006/customXml" ds:itemID="{0FDA8A16-70D6-4BE9-B8AD-032CE4C7CD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f9be15-9a87-413d-a62d-57713cf572f3"/>
    <ds:schemaRef ds:uri="9a9c25ab-8645-4e3f-9013-7d237d683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C77482-E4B3-4980-B897-EEBAEE5B3C59}">
  <ds:schemaRefs>
    <ds:schemaRef ds:uri="http://schemas.openxmlformats.org/officeDocument/2006/bibliography"/>
  </ds:schemaRefs>
</ds:datastoreItem>
</file>

<file path=customXml/itemProps4.xml><?xml version="1.0" encoding="utf-8"?>
<ds:datastoreItem xmlns:ds="http://schemas.openxmlformats.org/officeDocument/2006/customXml" ds:itemID="{DEAE08CC-CBB1-41AB-9CC1-84E0D279CD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Pages>
  <Words>2252</Words>
  <Characters>12841</Characters>
  <Application>Microsoft Office Word</Application>
  <DocSecurity>4</DocSecurity>
  <Lines>107</Lines>
  <Paragraphs>30</Paragraphs>
  <ScaleCrop>false</ScaleCrop>
  <Company/>
  <LinksUpToDate>false</LinksUpToDate>
  <CharactersWithSpaces>15063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Brandt, Amanda</dc:creator>
  <cp:keywords/>
  <dc:description/>
  <cp:lastModifiedBy>Roos, Kathryn</cp:lastModifiedBy>
  <cp:revision>50</cp:revision>
  <cp:lastPrinted>2023-08-08T06:08:00Z</cp:lastPrinted>
  <dcterms:created xsi:type="dcterms:W3CDTF">2023-12-14T00:16:00Z</dcterms:created>
  <dcterms:modified xsi:type="dcterms:W3CDTF">2024-03-18T19:45:00Z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0x010100B72200F60CD5544DAD5CC3D181FD94FE</vt:lpwstr>
  </property>
  <property fmtid="{D5CDD505-2E9C-101B-9397-08002B2CF9AE}" pid="3" name="MediaServiceImageTags">
    <vt:lpwstr/>
  </property>
</Properties>
</file>